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561A42FE" w:rsidR="001A6EEA" w:rsidRPr="00062030" w:rsidRDefault="001A6EEA" w:rsidP="001A6EEA">
      <w:pPr>
        <w:pStyle w:val="a3"/>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w:t>
      </w:r>
      <w:r w:rsidR="003A2F7E">
        <w:rPr>
          <w:rFonts w:cs="Arial"/>
          <w:sz w:val="24"/>
          <w:szCs w:val="24"/>
        </w:rPr>
        <w:t>8</w:t>
      </w:r>
      <w:r w:rsidRPr="00062030">
        <w:rPr>
          <w:rFonts w:cs="Arial"/>
          <w:sz w:val="24"/>
          <w:szCs w:val="24"/>
        </w:rPr>
        <w:tab/>
      </w:r>
      <w:r w:rsidRPr="00062030">
        <w:rPr>
          <w:rFonts w:cs="Arial"/>
          <w:sz w:val="24"/>
          <w:szCs w:val="24"/>
        </w:rPr>
        <w:tab/>
      </w:r>
      <w:r w:rsidR="0037688E" w:rsidRPr="0037688E">
        <w:rPr>
          <w:rFonts w:cs="Arial"/>
          <w:sz w:val="24"/>
          <w:szCs w:val="24"/>
        </w:rPr>
        <w:t>R4-</w:t>
      </w:r>
      <w:r w:rsidR="00E45219">
        <w:rPr>
          <w:rFonts w:cs="Arial"/>
          <w:sz w:val="24"/>
          <w:szCs w:val="24"/>
        </w:rPr>
        <w:t>2311086</w:t>
      </w:r>
    </w:p>
    <w:p w14:paraId="56055C06" w14:textId="64422C16" w:rsidR="001A6EEA" w:rsidRPr="00062030" w:rsidRDefault="003A2F7E" w:rsidP="001A6EEA">
      <w:pPr>
        <w:pStyle w:val="a3"/>
        <w:tabs>
          <w:tab w:val="right" w:pos="9781"/>
          <w:tab w:val="right" w:pos="13323"/>
        </w:tabs>
        <w:spacing w:before="60" w:after="60"/>
        <w:outlineLvl w:val="0"/>
        <w:rPr>
          <w:rFonts w:eastAsia="宋体" w:cs="Arial"/>
          <w:b w:val="0"/>
          <w:sz w:val="24"/>
          <w:szCs w:val="24"/>
          <w:lang w:eastAsia="zh-CN"/>
        </w:rPr>
      </w:pPr>
      <w:bookmarkStart w:id="2" w:name="_GoBack"/>
      <w:bookmarkEnd w:id="2"/>
      <w:r>
        <w:rPr>
          <w:rFonts w:eastAsia="宋体" w:cs="Arial"/>
          <w:sz w:val="24"/>
          <w:szCs w:val="24"/>
          <w:lang w:eastAsia="zh-CN"/>
        </w:rPr>
        <w:t>T</w:t>
      </w:r>
      <w:r>
        <w:rPr>
          <w:rFonts w:eastAsia="宋体" w:cs="Arial" w:hint="eastAsia"/>
          <w:sz w:val="24"/>
          <w:szCs w:val="24"/>
          <w:lang w:eastAsia="zh-CN"/>
        </w:rPr>
        <w:t>oulouse</w:t>
      </w:r>
      <w:r w:rsidR="001A6EEA" w:rsidRPr="00062030">
        <w:rPr>
          <w:rFonts w:eastAsia="宋体" w:cs="Arial"/>
          <w:sz w:val="24"/>
          <w:szCs w:val="24"/>
          <w:lang w:eastAsia="zh-CN"/>
        </w:rPr>
        <w:t>,</w:t>
      </w:r>
      <w:r>
        <w:rPr>
          <w:rFonts w:eastAsia="宋体" w:cs="Arial"/>
          <w:sz w:val="24"/>
          <w:szCs w:val="24"/>
          <w:lang w:eastAsia="zh-CN"/>
        </w:rPr>
        <w:t>F</w:t>
      </w:r>
      <w:r w:rsidR="00B06AF9">
        <w:rPr>
          <w:rFonts w:eastAsia="宋体" w:cs="Arial"/>
          <w:sz w:val="24"/>
          <w:szCs w:val="24"/>
          <w:lang w:eastAsia="zh-CN"/>
        </w:rPr>
        <w:t>R,</w:t>
      </w:r>
      <w:r w:rsidR="001A6EEA" w:rsidRPr="00062030">
        <w:rPr>
          <w:rFonts w:eastAsia="宋体" w:cs="Arial"/>
          <w:sz w:val="24"/>
          <w:szCs w:val="24"/>
          <w:lang w:eastAsia="zh-CN"/>
        </w:rPr>
        <w:t xml:space="preserve"> </w:t>
      </w:r>
      <w:r>
        <w:rPr>
          <w:rFonts w:eastAsia="宋体" w:cs="Arial"/>
          <w:sz w:val="24"/>
          <w:szCs w:val="24"/>
          <w:lang w:eastAsia="zh-CN"/>
        </w:rPr>
        <w:t>Aug</w:t>
      </w:r>
      <w:r w:rsidR="001A6EEA" w:rsidRPr="00062030">
        <w:rPr>
          <w:rFonts w:eastAsia="宋体" w:cs="Arial"/>
          <w:sz w:val="24"/>
          <w:szCs w:val="24"/>
          <w:lang w:eastAsia="zh-CN"/>
        </w:rPr>
        <w:t xml:space="preserve"> </w:t>
      </w:r>
      <w:r w:rsidR="00B06AF9">
        <w:rPr>
          <w:rFonts w:eastAsia="宋体" w:cs="Arial"/>
          <w:sz w:val="24"/>
          <w:szCs w:val="24"/>
          <w:lang w:eastAsia="zh-CN"/>
        </w:rPr>
        <w:t>2</w:t>
      </w:r>
      <w:r>
        <w:rPr>
          <w:rFonts w:eastAsia="宋体" w:cs="Arial"/>
          <w:sz w:val="24"/>
          <w:szCs w:val="24"/>
          <w:lang w:eastAsia="zh-CN"/>
        </w:rPr>
        <w:t>1</w:t>
      </w:r>
      <w:r w:rsidR="000D60D7" w:rsidRPr="000D60D7">
        <w:rPr>
          <w:rFonts w:eastAsia="宋体" w:cs="Arial"/>
          <w:sz w:val="24"/>
          <w:szCs w:val="24"/>
          <w:vertAlign w:val="superscript"/>
          <w:lang w:eastAsia="zh-CN"/>
        </w:rPr>
        <w:t>st</w:t>
      </w:r>
      <w:r w:rsidR="001A6EEA" w:rsidRPr="00062030">
        <w:rPr>
          <w:rFonts w:eastAsia="宋体" w:cs="Arial"/>
          <w:sz w:val="24"/>
          <w:szCs w:val="24"/>
          <w:lang w:eastAsia="zh-CN"/>
        </w:rPr>
        <w:t xml:space="preserve"> – </w:t>
      </w:r>
      <w:r>
        <w:rPr>
          <w:rFonts w:eastAsia="宋体" w:cs="Arial"/>
          <w:sz w:val="24"/>
          <w:szCs w:val="24"/>
          <w:lang w:eastAsia="zh-CN"/>
        </w:rPr>
        <w:t>A</w:t>
      </w:r>
      <w:r>
        <w:rPr>
          <w:rFonts w:eastAsia="宋体" w:cs="Arial" w:hint="eastAsia"/>
          <w:sz w:val="24"/>
          <w:szCs w:val="24"/>
          <w:lang w:eastAsia="zh-CN"/>
        </w:rPr>
        <w:t>ug</w:t>
      </w:r>
      <w:r w:rsidR="001A6EEA" w:rsidRPr="00062030">
        <w:rPr>
          <w:rFonts w:eastAsia="宋体" w:cs="Arial"/>
          <w:sz w:val="24"/>
          <w:szCs w:val="24"/>
          <w:lang w:eastAsia="zh-CN"/>
        </w:rPr>
        <w:t xml:space="preserve"> 2</w:t>
      </w:r>
      <w:r>
        <w:rPr>
          <w:rFonts w:eastAsia="宋体" w:cs="Arial"/>
          <w:sz w:val="24"/>
          <w:szCs w:val="24"/>
          <w:lang w:eastAsia="zh-CN"/>
        </w:rPr>
        <w:t>5</w:t>
      </w:r>
      <w:r w:rsidR="000D60D7" w:rsidRPr="000D60D7">
        <w:rPr>
          <w:rFonts w:eastAsia="宋体" w:cs="Arial"/>
          <w:sz w:val="24"/>
          <w:szCs w:val="24"/>
          <w:vertAlign w:val="superscript"/>
          <w:lang w:eastAsia="zh-CN"/>
        </w:rPr>
        <w:t>th</w:t>
      </w:r>
      <w:r w:rsidR="001A6EEA" w:rsidRPr="00062030">
        <w:rPr>
          <w:rFonts w:eastAsia="宋体" w:cs="Arial"/>
          <w:sz w:val="24"/>
          <w:szCs w:val="24"/>
          <w:lang w:eastAsia="zh-CN"/>
        </w:rPr>
        <w:t>, 2023</w:t>
      </w:r>
    </w:p>
    <w:p w14:paraId="6DBA1303" w14:textId="77777777" w:rsidR="00DB3907" w:rsidRPr="00E53F32" w:rsidRDefault="00DB3907" w:rsidP="00DB3907">
      <w:pPr>
        <w:pStyle w:val="a5"/>
      </w:pPr>
    </w:p>
    <w:p w14:paraId="16783F2C" w14:textId="51A5A646"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3A2F7E">
        <w:rPr>
          <w:rFonts w:ascii="Arial" w:hAnsi="Arial"/>
          <w:sz w:val="24"/>
          <w:szCs w:val="24"/>
          <w:lang w:val="en-US"/>
        </w:rPr>
        <w:t>7.29.2</w:t>
      </w:r>
    </w:p>
    <w:p w14:paraId="1E1C2FD0" w14:textId="5B94D439"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proofErr w:type="spellStart"/>
      <w:r w:rsidR="006B2B77">
        <w:rPr>
          <w:rFonts w:ascii="Arial" w:hAnsi="Arial"/>
          <w:sz w:val="24"/>
          <w:lang w:val="en-US"/>
        </w:rPr>
        <w:t>Spreadtrum</w:t>
      </w:r>
      <w:proofErr w:type="spellEnd"/>
      <w:r w:rsidR="006B2B77">
        <w:rPr>
          <w:rFonts w:ascii="Arial" w:hAnsi="Arial"/>
          <w:sz w:val="24"/>
          <w:lang w:val="en-US"/>
        </w:rPr>
        <w:t xml:space="preserve"> Communications</w:t>
      </w:r>
    </w:p>
    <w:p w14:paraId="3A62F436" w14:textId="35C41FE5" w:rsidR="00717421" w:rsidRPr="00522991"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6B2B77">
        <w:rPr>
          <w:rFonts w:ascii="Arial" w:hAnsi="Arial"/>
          <w:sz w:val="24"/>
          <w:szCs w:val="24"/>
          <w:lang w:val="en-US"/>
        </w:rPr>
        <w:t xml:space="preserve">Discussion on </w:t>
      </w:r>
      <w:r w:rsidR="002466B7">
        <w:rPr>
          <w:rFonts w:ascii="Arial" w:hAnsi="Arial"/>
          <w:sz w:val="24"/>
          <w:szCs w:val="24"/>
          <w:lang w:val="en-US"/>
        </w:rPr>
        <w:t>4RX at low frequency band for handheld UE</w:t>
      </w:r>
    </w:p>
    <w:p w14:paraId="013F978F" w14:textId="5C442552"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466B7">
        <w:rPr>
          <w:rFonts w:ascii="Arial" w:hAnsi="Arial"/>
          <w:sz w:val="24"/>
          <w:lang w:val="en-US"/>
        </w:rPr>
        <w:t xml:space="preserve">Discussion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67AA9A99" w14:textId="4FF3AEEA" w:rsidR="007035E6" w:rsidRDefault="00065FA6" w:rsidP="007035E6">
      <w:pPr>
        <w:rPr>
          <w:rFonts w:eastAsia="等线"/>
          <w:lang w:eastAsia="zh-CN"/>
        </w:rPr>
      </w:pPr>
      <w:r>
        <w:t>In RAN4#10</w:t>
      </w:r>
      <w:r w:rsidR="002466B7">
        <w:t>7</w:t>
      </w:r>
      <w:r>
        <w:t xml:space="preserve"> meeting, a WF</w:t>
      </w:r>
      <w:r>
        <w:rPr>
          <w:rFonts w:eastAsia="等线"/>
          <w:lang w:eastAsia="zh-CN"/>
        </w:rPr>
        <w:t xml:space="preserve"> [1] was approved</w:t>
      </w:r>
      <w:r w:rsidR="00BA5F56">
        <w:rPr>
          <w:rFonts w:eastAsia="等线"/>
          <w:lang w:eastAsia="zh-CN"/>
        </w:rPr>
        <w:t xml:space="preserve">, in which there </w:t>
      </w:r>
      <w:r w:rsidR="007035E6">
        <w:rPr>
          <w:rFonts w:eastAsia="等线"/>
          <w:lang w:eastAsia="zh-CN"/>
        </w:rPr>
        <w:t>were</w:t>
      </w:r>
      <w:r w:rsidR="00BA5F56">
        <w:rPr>
          <w:rFonts w:eastAsia="等线"/>
          <w:lang w:eastAsia="zh-CN"/>
        </w:rPr>
        <w:t xml:space="preserve"> remaining open issues as listed. </w:t>
      </w:r>
      <w:r w:rsidR="007035E6">
        <w:rPr>
          <w:rFonts w:eastAsia="等线"/>
          <w:lang w:eastAsia="zh-CN"/>
        </w:rPr>
        <w:t xml:space="preserve">This contribution continues to </w:t>
      </w:r>
      <w:r w:rsidR="0022222A">
        <w:rPr>
          <w:rFonts w:eastAsia="等线"/>
          <w:lang w:eastAsia="zh-CN"/>
        </w:rPr>
        <w:t xml:space="preserve">be </w:t>
      </w:r>
      <w:r w:rsidR="007035E6">
        <w:rPr>
          <w:rFonts w:eastAsia="等线"/>
          <w:lang w:eastAsia="zh-CN"/>
        </w:rPr>
        <w:t>discuss</w:t>
      </w:r>
      <w:r w:rsidR="0022222A">
        <w:rPr>
          <w:rFonts w:eastAsia="等线"/>
          <w:lang w:eastAsia="zh-CN"/>
        </w:rPr>
        <w:t>ed</w:t>
      </w:r>
      <w:r w:rsidR="007035E6">
        <w:rPr>
          <w:rFonts w:eastAsia="等线"/>
          <w:lang w:eastAsia="zh-CN"/>
        </w:rPr>
        <w:t xml:space="preserve"> as follow</w:t>
      </w:r>
      <w:r w:rsidR="0022222A">
        <w:rPr>
          <w:rFonts w:eastAsia="等线"/>
          <w:lang w:eastAsia="zh-CN"/>
        </w:rPr>
        <w:t>s</w:t>
      </w:r>
      <w:r w:rsidR="007035E6">
        <w:rPr>
          <w:rFonts w:eastAsia="等线"/>
          <w:lang w:eastAsia="zh-CN"/>
        </w:rPr>
        <w:t>:</w:t>
      </w:r>
    </w:p>
    <w:tbl>
      <w:tblPr>
        <w:tblStyle w:val="aff"/>
        <w:tblW w:w="0" w:type="auto"/>
        <w:tblLook w:val="04A0" w:firstRow="1" w:lastRow="0" w:firstColumn="1" w:lastColumn="0" w:noHBand="0" w:noVBand="1"/>
      </w:tblPr>
      <w:tblGrid>
        <w:gridCol w:w="9621"/>
      </w:tblGrid>
      <w:tr w:rsidR="007035E6" w14:paraId="501F7C2F" w14:textId="77777777" w:rsidTr="007035E6">
        <w:tc>
          <w:tcPr>
            <w:tcW w:w="9621" w:type="dxa"/>
          </w:tcPr>
          <w:p w14:paraId="3DCC88D4" w14:textId="77777777" w:rsidR="002466B7" w:rsidRPr="004B0DB4" w:rsidRDefault="002466B7" w:rsidP="002466B7">
            <w:pPr>
              <w:rPr>
                <w:rFonts w:eastAsia="Malgun Gothic"/>
                <w:b/>
                <w:color w:val="0070C0"/>
                <w:u w:val="single"/>
                <w:lang w:eastAsia="ko-KR"/>
              </w:rPr>
            </w:pPr>
            <w:r w:rsidRPr="003E6543">
              <w:rPr>
                <w:b/>
                <w:color w:val="0070C0"/>
                <w:u w:val="single"/>
                <w:lang w:eastAsia="ko-KR"/>
              </w:rPr>
              <w:t xml:space="preserve">Issue </w:t>
            </w:r>
            <w:r>
              <w:rPr>
                <w:b/>
                <w:color w:val="0070C0"/>
                <w:u w:val="single"/>
                <w:lang w:eastAsia="ko-KR"/>
              </w:rPr>
              <w:t>1</w:t>
            </w:r>
            <w:r w:rsidRPr="003E6543">
              <w:rPr>
                <w:b/>
                <w:color w:val="0070C0"/>
                <w:u w:val="single"/>
                <w:lang w:eastAsia="ko-KR"/>
              </w:rPr>
              <w:t>-</w:t>
            </w:r>
            <w:r>
              <w:rPr>
                <w:b/>
                <w:color w:val="0070C0"/>
                <w:u w:val="single"/>
                <w:lang w:eastAsia="ko-KR"/>
              </w:rPr>
              <w:t>2</w:t>
            </w:r>
            <w:r w:rsidRPr="003E6543">
              <w:rPr>
                <w:b/>
                <w:color w:val="0070C0"/>
                <w:u w:val="single"/>
                <w:lang w:eastAsia="ko-KR"/>
              </w:rPr>
              <w:t>-1:</w:t>
            </w:r>
            <w:r w:rsidRPr="00045592">
              <w:rPr>
                <w:b/>
                <w:color w:val="0070C0"/>
                <w:u w:val="single"/>
                <w:lang w:eastAsia="ko-KR"/>
              </w:rPr>
              <w:t xml:space="preserve"> </w:t>
            </w:r>
            <w:r>
              <w:rPr>
                <w:b/>
                <w:color w:val="0070C0"/>
                <w:u w:val="single"/>
                <w:lang w:eastAsia="ko-KR"/>
              </w:rPr>
              <w:t>How to specify requirements for handheld UE low band 4Rx (&lt;1GHz)</w:t>
            </w:r>
          </w:p>
          <w:p w14:paraId="65AFDF08" w14:textId="4E12BE8C" w:rsidR="002466B7" w:rsidRDefault="002466B7" w:rsidP="002466B7">
            <w:pPr>
              <w:rPr>
                <w:rFonts w:eastAsia="等线"/>
                <w:lang w:eastAsia="zh-CN"/>
              </w:rPr>
            </w:pPr>
            <w:r>
              <w:rPr>
                <w:rFonts w:eastAsia="等线" w:hint="eastAsia"/>
                <w:highlight w:val="yellow"/>
                <w:lang w:eastAsia="zh-CN"/>
              </w:rPr>
              <w:t>&lt;</w:t>
            </w:r>
            <w:r>
              <w:rPr>
                <w:rFonts w:eastAsia="等线"/>
                <w:highlight w:val="yellow"/>
                <w:lang w:eastAsia="zh-CN"/>
              </w:rPr>
              <w:t>Way forward&gt;:</w:t>
            </w:r>
            <w:r>
              <w:rPr>
                <w:rFonts w:eastAsia="等线"/>
                <w:lang w:eastAsia="zh-CN"/>
              </w:rPr>
              <w:t xml:space="preserve"> FFS whether below changes are agreeable in next meeting</w:t>
            </w:r>
          </w:p>
          <w:p w14:paraId="4024DB99" w14:textId="7F91267A" w:rsidR="002466B7" w:rsidRPr="00016292" w:rsidRDefault="002466B7" w:rsidP="002466B7">
            <w:pPr>
              <w:ind w:firstLineChars="600" w:firstLine="1200"/>
              <w:rPr>
                <w:rFonts w:eastAsia="等线"/>
                <w:b/>
                <w:lang w:eastAsia="zh-CN"/>
              </w:rPr>
            </w:pPr>
            <w:r w:rsidRPr="00016292">
              <w:rPr>
                <w:rFonts w:eastAsia="等线"/>
                <w:b/>
                <w:lang w:eastAsia="zh-CN"/>
              </w:rPr>
              <w:t>T</w:t>
            </w:r>
            <w:r w:rsidRPr="00016292">
              <w:rPr>
                <w:rFonts w:eastAsia="等线" w:hint="eastAsia"/>
                <w:b/>
                <w:lang w:eastAsia="zh-CN"/>
              </w:rPr>
              <w:t>able</w:t>
            </w:r>
            <w:r w:rsidRPr="00016292">
              <w:rPr>
                <w:rFonts w:eastAsia="等线"/>
                <w:b/>
                <w:lang w:eastAsia="zh-CN"/>
              </w:rPr>
              <w:t xml:space="preserve"> 7.3.2-2</w:t>
            </w:r>
            <w:r w:rsidRPr="00016292">
              <w:rPr>
                <w:rFonts w:eastAsia="等线" w:hint="eastAsia"/>
                <w:b/>
                <w:lang w:eastAsia="zh-CN"/>
              </w:rPr>
              <w:t>:</w:t>
            </w:r>
            <w:r w:rsidRPr="00016292">
              <w:rPr>
                <w:rFonts w:eastAsia="等线"/>
                <w:b/>
                <w:lang w:eastAsia="zh-CN"/>
              </w:rPr>
              <w:t xml:space="preserve"> Four antenna port reference sensitivity allowance ΔRIB,4R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9"/>
              <w:gridCol w:w="2970"/>
            </w:tblGrid>
            <w:tr w:rsidR="003C5523" w:rsidRPr="00A1115A" w14:paraId="31700817" w14:textId="77777777" w:rsidTr="00E142F1">
              <w:trPr>
                <w:jc w:val="center"/>
              </w:trPr>
              <w:tc>
                <w:tcPr>
                  <w:tcW w:w="2889" w:type="dxa"/>
                </w:tcPr>
                <w:p w14:paraId="22E31A82" w14:textId="77777777" w:rsidR="003C5523" w:rsidRPr="00A1115A" w:rsidRDefault="003C5523" w:rsidP="003C5523">
                  <w:pPr>
                    <w:pStyle w:val="TAH"/>
                  </w:pPr>
                  <w:r w:rsidRPr="00A1115A">
                    <w:t>Operating band</w:t>
                  </w:r>
                </w:p>
              </w:tc>
              <w:tc>
                <w:tcPr>
                  <w:tcW w:w="2970" w:type="dxa"/>
                </w:tcPr>
                <w:p w14:paraId="7D7CA26C" w14:textId="77777777" w:rsidR="003C5523" w:rsidRPr="00A1115A" w:rsidRDefault="003C5523" w:rsidP="003C5523">
                  <w:pPr>
                    <w:pStyle w:val="TAH"/>
                  </w:pPr>
                  <w:r w:rsidRPr="00A1115A">
                    <w:t>ΔR</w:t>
                  </w:r>
                  <w:r w:rsidRPr="00A1115A">
                    <w:rPr>
                      <w:vertAlign w:val="subscript"/>
                    </w:rPr>
                    <w:t xml:space="preserve">IB,4R </w:t>
                  </w:r>
                  <w:r w:rsidRPr="00A1115A">
                    <w:t>(dB)</w:t>
                  </w:r>
                </w:p>
              </w:tc>
            </w:tr>
            <w:tr w:rsidR="003C5523" w:rsidRPr="00A1115A" w14:paraId="0EF5B108" w14:textId="77777777" w:rsidTr="00E142F1">
              <w:trPr>
                <w:jc w:val="center"/>
              </w:trPr>
              <w:tc>
                <w:tcPr>
                  <w:tcW w:w="2889" w:type="dxa"/>
                  <w:vAlign w:val="center"/>
                </w:tcPr>
                <w:p w14:paraId="31F321C3" w14:textId="77777777" w:rsidR="003C5523" w:rsidRPr="00A1115A" w:rsidRDefault="003C5523" w:rsidP="003C5523">
                  <w:pPr>
                    <w:pStyle w:val="TAC"/>
                  </w:pPr>
                  <w:r>
                    <w:rPr>
                      <w:rFonts w:hint="eastAsia"/>
                      <w:lang w:val="en-US" w:eastAsia="zh-CN"/>
                    </w:rPr>
                    <w:t xml:space="preserve">n5, </w:t>
                  </w:r>
                  <w:r>
                    <w:rPr>
                      <w:rFonts w:hint="eastAsia"/>
                      <w:lang w:eastAsia="zh-TW"/>
                    </w:rPr>
                    <w:t xml:space="preserve">n8, </w:t>
                  </w:r>
                  <w:r>
                    <w:t xml:space="preserve">n28, n71, </w:t>
                  </w:r>
                  <w:r>
                    <w:rPr>
                      <w:rFonts w:hint="eastAsia"/>
                      <w:lang w:val="en-US" w:eastAsia="zh-CN"/>
                    </w:rPr>
                    <w:t xml:space="preserve">n85, </w:t>
                  </w:r>
                  <w:r>
                    <w:t>n105</w:t>
                  </w:r>
                </w:p>
              </w:tc>
              <w:tc>
                <w:tcPr>
                  <w:tcW w:w="2970" w:type="dxa"/>
                  <w:vAlign w:val="center"/>
                </w:tcPr>
                <w:p w14:paraId="576313A6" w14:textId="77777777" w:rsidR="003C5523" w:rsidRPr="000775FC" w:rsidRDefault="003C5523" w:rsidP="003C5523">
                  <w:pPr>
                    <w:pStyle w:val="TAC"/>
                    <w:rPr>
                      <w:vertAlign w:val="superscript"/>
                    </w:rPr>
                  </w:pPr>
                  <w:r w:rsidRPr="00A1115A">
                    <w:t>-2.7</w:t>
                  </w:r>
                  <w:r w:rsidRPr="00A1115A">
                    <w:rPr>
                      <w:vertAlign w:val="superscript"/>
                    </w:rPr>
                    <w:t>1</w:t>
                  </w:r>
                </w:p>
              </w:tc>
            </w:tr>
            <w:tr w:rsidR="003C5523" w:rsidRPr="00A1115A" w14:paraId="4F8FB450" w14:textId="77777777" w:rsidTr="00E142F1">
              <w:trPr>
                <w:jc w:val="center"/>
              </w:trPr>
              <w:tc>
                <w:tcPr>
                  <w:tcW w:w="2889" w:type="dxa"/>
                  <w:vAlign w:val="center"/>
                </w:tcPr>
                <w:p w14:paraId="02953EB3" w14:textId="77777777" w:rsidR="003C5523" w:rsidRPr="00A1115A" w:rsidRDefault="003C5523" w:rsidP="003C5523">
                  <w:pPr>
                    <w:pStyle w:val="TAC"/>
                  </w:pPr>
                  <w:r>
                    <w:t xml:space="preserve">n1, n2, n3, </w:t>
                  </w:r>
                  <w:r>
                    <w:rPr>
                      <w:rFonts w:hint="eastAsia"/>
                      <w:lang w:val="en-US" w:eastAsia="zh-CN"/>
                    </w:rPr>
                    <w:t xml:space="preserve">n25, </w:t>
                  </w:r>
                  <w:r>
                    <w:t>n30, n40, n7,</w:t>
                  </w:r>
                  <w:r>
                    <w:rPr>
                      <w:rFonts w:eastAsia="Calibri"/>
                    </w:rPr>
                    <w:t xml:space="preserve"> n34, n38, n39, n41, n66, n70</w:t>
                  </w:r>
                </w:p>
              </w:tc>
              <w:tc>
                <w:tcPr>
                  <w:tcW w:w="2970" w:type="dxa"/>
                  <w:vAlign w:val="center"/>
                </w:tcPr>
                <w:p w14:paraId="329314BF" w14:textId="77777777" w:rsidR="003C5523" w:rsidRPr="00A1115A" w:rsidRDefault="003C5523" w:rsidP="003C5523">
                  <w:pPr>
                    <w:pStyle w:val="TAC"/>
                  </w:pPr>
                  <w:r w:rsidRPr="00A1115A">
                    <w:t>-2.7</w:t>
                  </w:r>
                </w:p>
              </w:tc>
            </w:tr>
            <w:tr w:rsidR="003C5523" w:rsidRPr="00A1115A" w14:paraId="1496F20A" w14:textId="77777777" w:rsidTr="00E142F1">
              <w:trPr>
                <w:jc w:val="center"/>
              </w:trPr>
              <w:tc>
                <w:tcPr>
                  <w:tcW w:w="2889" w:type="dxa"/>
                  <w:vAlign w:val="center"/>
                </w:tcPr>
                <w:p w14:paraId="57053222" w14:textId="77777777" w:rsidR="003C5523" w:rsidRPr="00A1115A" w:rsidRDefault="003C5523" w:rsidP="003C5523">
                  <w:pPr>
                    <w:pStyle w:val="TAC"/>
                    <w:rPr>
                      <w:rFonts w:eastAsia="Calibri"/>
                    </w:rPr>
                  </w:pPr>
                  <w:r>
                    <w:rPr>
                      <w:rFonts w:eastAsia="Calibri"/>
                    </w:rPr>
                    <w:t>n48, n77, n78, n79, n104</w:t>
                  </w:r>
                </w:p>
              </w:tc>
              <w:tc>
                <w:tcPr>
                  <w:tcW w:w="2970" w:type="dxa"/>
                  <w:vAlign w:val="center"/>
                </w:tcPr>
                <w:p w14:paraId="7D6130B8" w14:textId="77777777" w:rsidR="003C5523" w:rsidRPr="00A1115A" w:rsidRDefault="003C5523" w:rsidP="003C5523">
                  <w:pPr>
                    <w:pStyle w:val="TAC"/>
                  </w:pPr>
                  <w:r w:rsidRPr="00A1115A">
                    <w:t>-2.2</w:t>
                  </w:r>
                </w:p>
              </w:tc>
            </w:tr>
            <w:tr w:rsidR="003C5523" w:rsidRPr="00A1115A" w14:paraId="3729E81E" w14:textId="77777777" w:rsidTr="00E142F1">
              <w:trPr>
                <w:jc w:val="center"/>
              </w:trPr>
              <w:tc>
                <w:tcPr>
                  <w:tcW w:w="5859" w:type="dxa"/>
                  <w:gridSpan w:val="2"/>
                  <w:vAlign w:val="center"/>
                </w:tcPr>
                <w:p w14:paraId="7DD03262" w14:textId="77777777" w:rsidR="003C5523" w:rsidRPr="00A1115A" w:rsidRDefault="003C5523" w:rsidP="003C5523">
                  <w:pPr>
                    <w:pStyle w:val="TAC"/>
                    <w:jc w:val="left"/>
                  </w:pPr>
                  <w:r w:rsidRPr="00A1115A">
                    <w:t>NOTE 1:</w:t>
                  </w:r>
                  <w:r w:rsidRPr="00A1115A">
                    <w:tab/>
                    <w:t>4 Rx operation is targeted for FWA form factor</w:t>
                  </w:r>
                  <w:ins w:id="3" w:author="OPPO-JQ" w:date="2023-05-25T19:01:00Z">
                    <w:r>
                      <w:rPr>
                        <w:lang w:eastAsia="zh-CN"/>
                      </w:rPr>
                      <w:t xml:space="preserve">, and for </w:t>
                    </w:r>
                  </w:ins>
                  <w:ins w:id="4" w:author="OPPO-JQ" w:date="2023-05-25T18:59:00Z">
                    <w:r>
                      <w:t>handheld UE</w:t>
                    </w:r>
                  </w:ins>
                  <w:ins w:id="5" w:author="OPPO-JQ" w:date="2023-05-26T10:20:00Z">
                    <w:r>
                      <w:t xml:space="preserve"> </w:t>
                    </w:r>
                    <w:r w:rsidRPr="00A1115A">
                      <w:t>ΔR</w:t>
                    </w:r>
                    <w:r w:rsidRPr="00A1115A">
                      <w:rPr>
                        <w:vertAlign w:val="subscript"/>
                      </w:rPr>
                      <w:t>IB,4R</w:t>
                    </w:r>
                    <w:r>
                      <w:t xml:space="preserve"> </w:t>
                    </w:r>
                  </w:ins>
                  <w:ins w:id="6" w:author="OPPO-JQ" w:date="2023-05-26T10:22:00Z">
                    <w:r>
                      <w:t>=</w:t>
                    </w:r>
                  </w:ins>
                  <w:ins w:id="7" w:author="OPPO-JQ" w:date="2023-05-25T19:02:00Z">
                    <w:r>
                      <w:t xml:space="preserve"> </w:t>
                    </w:r>
                  </w:ins>
                  <w:ins w:id="8" w:author="OPPO-JQ" w:date="2023-05-26T10:21:00Z">
                    <w:r w:rsidRPr="00DA465F">
                      <w:rPr>
                        <w:highlight w:val="yellow"/>
                      </w:rPr>
                      <w:t>TBD</w:t>
                    </w:r>
                  </w:ins>
                  <w:ins w:id="9" w:author="OPPO-JQ" w:date="2023-05-26T10:22:00Z">
                    <w:r>
                      <w:rPr>
                        <w:highlight w:val="yellow"/>
                      </w:rPr>
                      <w:t xml:space="preserve"> </w:t>
                    </w:r>
                    <w:r w:rsidRPr="00CF6019">
                      <w:t>is appl</w:t>
                    </w:r>
                  </w:ins>
                  <w:ins w:id="10" w:author="OPPO-JQ" w:date="2023-05-26T10:28:00Z">
                    <w:r>
                      <w:t>ied</w:t>
                    </w:r>
                  </w:ins>
                </w:p>
              </w:tc>
            </w:tr>
          </w:tbl>
          <w:p w14:paraId="7E7E238F" w14:textId="0A68EAB7" w:rsidR="002466B7" w:rsidRPr="003C5523" w:rsidRDefault="002466B7" w:rsidP="00016292">
            <w:pPr>
              <w:rPr>
                <w:rFonts w:eastAsia="等线"/>
                <w:b/>
                <w:color w:val="0070C0"/>
                <w:u w:val="single"/>
                <w:lang w:eastAsia="zh-CN"/>
              </w:rPr>
            </w:pPr>
          </w:p>
          <w:p w14:paraId="6413EA9B" w14:textId="4AA98DC0" w:rsidR="002466B7" w:rsidRPr="00045592" w:rsidRDefault="002466B7" w:rsidP="002466B7">
            <w:pPr>
              <w:rPr>
                <w:b/>
                <w:color w:val="0070C0"/>
                <w:u w:val="single"/>
                <w:lang w:eastAsia="ko-KR"/>
              </w:rPr>
            </w:pPr>
            <w:r w:rsidRPr="000778EA">
              <w:rPr>
                <w:b/>
                <w:color w:val="0070C0"/>
                <w:u w:val="single"/>
                <w:lang w:eastAsia="ko-KR"/>
              </w:rPr>
              <w:t xml:space="preserve">Issue </w:t>
            </w:r>
            <w:r>
              <w:rPr>
                <w:b/>
                <w:color w:val="0070C0"/>
                <w:u w:val="single"/>
                <w:lang w:eastAsia="ko-KR"/>
              </w:rPr>
              <w:t>1</w:t>
            </w:r>
            <w:r w:rsidRPr="000778EA">
              <w:rPr>
                <w:b/>
                <w:color w:val="0070C0"/>
                <w:u w:val="single"/>
                <w:lang w:eastAsia="ko-KR"/>
              </w:rPr>
              <w:t>-2-</w:t>
            </w:r>
            <w:r>
              <w:rPr>
                <w:b/>
                <w:color w:val="0070C0"/>
                <w:u w:val="single"/>
                <w:lang w:eastAsia="ko-KR"/>
              </w:rPr>
              <w:t>2</w:t>
            </w:r>
            <w:r w:rsidRPr="000778EA">
              <w:rPr>
                <w:b/>
                <w:color w:val="0070C0"/>
                <w:u w:val="single"/>
                <w:lang w:eastAsia="ko-KR"/>
              </w:rPr>
              <w:t>:</w:t>
            </w:r>
            <w:r w:rsidRPr="000778EA">
              <w:rPr>
                <w:b/>
                <w:color w:val="0070C0"/>
                <w:sz w:val="15"/>
                <w:u w:val="single"/>
                <w:lang w:eastAsia="ko-KR"/>
              </w:rPr>
              <w:t xml:space="preserve">  </w:t>
            </w:r>
            <w:r w:rsidRPr="000778EA">
              <w:rPr>
                <w:b/>
                <w:color w:val="0070C0"/>
                <w:u w:val="single"/>
              </w:rPr>
              <w:t>ΔR</w:t>
            </w:r>
            <w:r w:rsidRPr="000778EA">
              <w:rPr>
                <w:b/>
                <w:color w:val="0070C0"/>
                <w:u w:val="single"/>
                <w:vertAlign w:val="subscript"/>
              </w:rPr>
              <w:t>IB,4R</w:t>
            </w:r>
          </w:p>
          <w:p w14:paraId="73579F82" w14:textId="19DD0A1B" w:rsidR="002466B7" w:rsidRPr="00045592" w:rsidRDefault="002466B7" w:rsidP="002466B7">
            <w:pPr>
              <w:pStyle w:val="aff4"/>
              <w:numPr>
                <w:ilvl w:val="0"/>
                <w:numId w:val="50"/>
              </w:numPr>
              <w:overflowPunct/>
              <w:autoSpaceDE/>
              <w:autoSpaceDN/>
              <w:adjustRightInd/>
              <w:spacing w:after="120"/>
              <w:ind w:left="720"/>
              <w:contextualSpacing w:val="0"/>
              <w:textAlignment w:val="auto"/>
              <w:rPr>
                <w:rFonts w:eastAsia="宋体"/>
                <w:color w:val="0070C0"/>
                <w:szCs w:val="24"/>
                <w:lang w:eastAsia="zh-CN"/>
              </w:rPr>
            </w:pPr>
            <w:r w:rsidRPr="00045592">
              <w:rPr>
                <w:rFonts w:eastAsia="宋体"/>
                <w:color w:val="0070C0"/>
                <w:szCs w:val="24"/>
                <w:lang w:eastAsia="zh-CN"/>
              </w:rPr>
              <w:t>Proposals</w:t>
            </w:r>
          </w:p>
          <w:p w14:paraId="038F3A29" w14:textId="2964D275" w:rsidR="002466B7" w:rsidRDefault="002466B7" w:rsidP="002466B7">
            <w:pPr>
              <w:pStyle w:val="aff4"/>
              <w:numPr>
                <w:ilvl w:val="1"/>
                <w:numId w:val="50"/>
              </w:numPr>
              <w:overflowPunct/>
              <w:autoSpaceDE/>
              <w:autoSpaceDN/>
              <w:adjustRightInd/>
              <w:spacing w:after="120"/>
              <w:ind w:left="1440"/>
              <w:contextualSpacing w:val="0"/>
              <w:textAlignment w:val="auto"/>
              <w:rPr>
                <w:rFonts w:eastAsia="宋体"/>
                <w:color w:val="0070C0"/>
                <w:szCs w:val="24"/>
                <w:lang w:eastAsia="zh-CN"/>
              </w:rPr>
            </w:pPr>
            <w:r w:rsidRPr="00B718EB">
              <w:rPr>
                <w:rFonts w:eastAsia="宋体"/>
                <w:color w:val="0070C0"/>
                <w:szCs w:val="24"/>
                <w:lang w:eastAsia="zh-CN"/>
              </w:rPr>
              <w:t>Option 1: -2.7dB</w:t>
            </w:r>
            <w:r>
              <w:rPr>
                <w:rFonts w:eastAsia="宋体"/>
                <w:color w:val="0070C0"/>
                <w:szCs w:val="24"/>
                <w:lang w:eastAsia="zh-CN"/>
              </w:rPr>
              <w:t xml:space="preserve"> </w:t>
            </w:r>
          </w:p>
          <w:p w14:paraId="28B6FB28" w14:textId="13ABD171" w:rsidR="002466B7" w:rsidRPr="00B718EB" w:rsidRDefault="002466B7" w:rsidP="002466B7">
            <w:pPr>
              <w:pStyle w:val="aff4"/>
              <w:numPr>
                <w:ilvl w:val="1"/>
                <w:numId w:val="50"/>
              </w:numPr>
              <w:overflowPunct/>
              <w:autoSpaceDE/>
              <w:autoSpaceDN/>
              <w:adjustRightInd/>
              <w:spacing w:after="120"/>
              <w:ind w:left="1440"/>
              <w:contextualSpacing w:val="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Some relaxation is needed/preferred</w:t>
            </w:r>
          </w:p>
          <w:p w14:paraId="0ECDF338" w14:textId="40EDA0CB" w:rsidR="002466B7" w:rsidRDefault="002466B7" w:rsidP="002466B7">
            <w:pPr>
              <w:pStyle w:val="aff4"/>
              <w:numPr>
                <w:ilvl w:val="2"/>
                <w:numId w:val="50"/>
              </w:numPr>
              <w:overflowPunct/>
              <w:autoSpaceDE/>
              <w:autoSpaceDN/>
              <w:adjustRightInd/>
              <w:spacing w:after="120"/>
              <w:contextualSpacing w:val="0"/>
              <w:textAlignment w:val="auto"/>
              <w:rPr>
                <w:rFonts w:eastAsia="宋体"/>
                <w:color w:val="0070C0"/>
                <w:szCs w:val="24"/>
                <w:lang w:eastAsia="zh-CN"/>
              </w:rPr>
            </w:pPr>
            <w:r w:rsidRPr="00302799">
              <w:rPr>
                <w:rFonts w:eastAsia="宋体"/>
                <w:color w:val="0070C0"/>
                <w:szCs w:val="24"/>
                <w:lang w:eastAsia="zh-CN"/>
              </w:rPr>
              <w:t>Option 2</w:t>
            </w:r>
            <w:r>
              <w:rPr>
                <w:rFonts w:eastAsia="宋体"/>
                <w:color w:val="0070C0"/>
                <w:szCs w:val="24"/>
                <w:lang w:eastAsia="zh-CN"/>
              </w:rPr>
              <w:t>a</w:t>
            </w:r>
            <w:r w:rsidRPr="00302799">
              <w:rPr>
                <w:rFonts w:eastAsia="宋体"/>
                <w:color w:val="0070C0"/>
                <w:szCs w:val="24"/>
                <w:lang w:eastAsia="zh-CN"/>
              </w:rPr>
              <w:t xml:space="preserve">: </w:t>
            </w:r>
            <w:r w:rsidRPr="00302799">
              <w:rPr>
                <w:color w:val="0070C0"/>
              </w:rPr>
              <w:t>-2.2dB</w:t>
            </w:r>
            <w:r w:rsidRPr="00302799">
              <w:rPr>
                <w:rFonts w:eastAsia="宋体"/>
                <w:color w:val="0070C0"/>
                <w:szCs w:val="24"/>
                <w:lang w:eastAsia="zh-CN"/>
              </w:rPr>
              <w:t xml:space="preserve"> </w:t>
            </w:r>
          </w:p>
          <w:p w14:paraId="0DF85BFA" w14:textId="46A1932C" w:rsidR="002466B7" w:rsidRDefault="002466B7" w:rsidP="002466B7">
            <w:pPr>
              <w:pStyle w:val="aff4"/>
              <w:numPr>
                <w:ilvl w:val="2"/>
                <w:numId w:val="50"/>
              </w:numPr>
              <w:overflowPunct/>
              <w:autoSpaceDE/>
              <w:autoSpaceDN/>
              <w:adjustRightInd/>
              <w:spacing w:after="120"/>
              <w:contextualSpacing w:val="0"/>
              <w:textAlignment w:val="auto"/>
              <w:rPr>
                <w:rFonts w:eastAsia="宋体"/>
                <w:color w:val="0070C0"/>
                <w:szCs w:val="24"/>
                <w:lang w:eastAsia="zh-CN"/>
              </w:rPr>
            </w:pPr>
            <w:r>
              <w:rPr>
                <w:rFonts w:eastAsia="宋体"/>
                <w:color w:val="0070C0"/>
                <w:szCs w:val="24"/>
                <w:lang w:eastAsia="zh-CN"/>
              </w:rPr>
              <w:t xml:space="preserve">Option 2b: -2.5dB </w:t>
            </w:r>
          </w:p>
          <w:p w14:paraId="0BED34E1" w14:textId="77777777" w:rsidR="002466B7" w:rsidRDefault="002466B7" w:rsidP="002466B7">
            <w:pPr>
              <w:pStyle w:val="aff4"/>
              <w:numPr>
                <w:ilvl w:val="3"/>
                <w:numId w:val="50"/>
              </w:numPr>
              <w:overflowPunct/>
              <w:autoSpaceDE/>
              <w:autoSpaceDN/>
              <w:adjustRightInd/>
              <w:spacing w:after="120"/>
              <w:contextualSpacing w:val="0"/>
              <w:textAlignment w:val="auto"/>
              <w:rPr>
                <w:rFonts w:eastAsia="宋体"/>
                <w:color w:val="0070C0"/>
                <w:szCs w:val="24"/>
                <w:lang w:eastAsia="zh-CN"/>
              </w:rPr>
            </w:pPr>
            <w:r>
              <w:rPr>
                <w:rFonts w:eastAsia="宋体"/>
                <w:color w:val="0070C0"/>
                <w:szCs w:val="24"/>
                <w:lang w:eastAsia="zh-CN"/>
              </w:rPr>
              <w:t>T</w:t>
            </w:r>
            <w:r w:rsidRPr="00193904">
              <w:rPr>
                <w:rFonts w:eastAsia="宋体"/>
                <w:color w:val="0070C0"/>
                <w:szCs w:val="24"/>
                <w:lang w:eastAsia="zh-CN"/>
              </w:rPr>
              <w:t>he current delta RIB</w:t>
            </w:r>
            <w:proofErr w:type="gramStart"/>
            <w:r w:rsidRPr="00193904">
              <w:rPr>
                <w:rFonts w:eastAsia="宋体"/>
                <w:color w:val="0070C0"/>
                <w:szCs w:val="24"/>
                <w:lang w:eastAsia="zh-CN"/>
              </w:rPr>
              <w:t>,4R</w:t>
            </w:r>
            <w:proofErr w:type="gramEnd"/>
            <w:r w:rsidRPr="00193904">
              <w:rPr>
                <w:rFonts w:eastAsia="宋体"/>
                <w:color w:val="0070C0"/>
                <w:szCs w:val="24"/>
                <w:lang w:eastAsia="zh-CN"/>
              </w:rPr>
              <w:t xml:space="preserve"> defined in Ts38.101-1 could not be used in OTA test.</w:t>
            </w:r>
          </w:p>
          <w:p w14:paraId="4D625338" w14:textId="6C68669B" w:rsidR="007035E6" w:rsidRPr="00311C56" w:rsidRDefault="002466B7" w:rsidP="008322A6">
            <w:pPr>
              <w:rPr>
                <w:rFonts w:eastAsia="等线"/>
                <w:highlight w:val="yellow"/>
                <w:lang w:eastAsia="zh-CN"/>
              </w:rPr>
            </w:pPr>
            <w:r>
              <w:rPr>
                <w:rFonts w:eastAsia="等线" w:hint="eastAsia"/>
                <w:highlight w:val="yellow"/>
                <w:lang w:eastAsia="zh-CN"/>
              </w:rPr>
              <w:t>&lt;</w:t>
            </w:r>
            <w:r>
              <w:rPr>
                <w:rFonts w:eastAsia="等线"/>
                <w:highlight w:val="yellow"/>
                <w:lang w:eastAsia="zh-CN"/>
              </w:rPr>
              <w:t xml:space="preserve">Way forward&gt;: </w:t>
            </w:r>
            <w:r>
              <w:rPr>
                <w:rFonts w:eastAsia="等线"/>
                <w:lang w:eastAsia="zh-CN"/>
              </w:rPr>
              <w:t xml:space="preserve"> </w:t>
            </w:r>
            <w:r w:rsidRPr="00462FDF">
              <w:rPr>
                <w:szCs w:val="24"/>
                <w:lang w:eastAsia="zh-CN"/>
              </w:rPr>
              <w:t>Value between [-2.7dB, -2.2dB] will be decided in next meeting.</w:t>
            </w:r>
          </w:p>
        </w:tc>
      </w:tr>
    </w:tbl>
    <w:p w14:paraId="3F8BEA58" w14:textId="01A9C751" w:rsidR="009C37D0" w:rsidRDefault="008322A6" w:rsidP="009C37D0">
      <w:pPr>
        <w:pStyle w:val="10"/>
        <w:tabs>
          <w:tab w:val="clear" w:pos="432"/>
          <w:tab w:val="num" w:pos="522"/>
        </w:tabs>
        <w:ind w:left="522" w:hanging="522"/>
        <w:rPr>
          <w:lang w:val="en-US"/>
        </w:rPr>
      </w:pPr>
      <w:r>
        <w:rPr>
          <w:lang w:val="en-US"/>
        </w:rPr>
        <w:t>Discussion</w:t>
      </w:r>
    </w:p>
    <w:p w14:paraId="3084F602" w14:textId="1A9943AA" w:rsidR="00311C56" w:rsidRPr="00311C56" w:rsidRDefault="00311C56" w:rsidP="00311C56">
      <w:pPr>
        <w:rPr>
          <w:b/>
        </w:rPr>
      </w:pPr>
      <w:r w:rsidRPr="00311C56">
        <w:rPr>
          <w:b/>
        </w:rPr>
        <w:t>How to specify requirements for handheld UE low band 4Rx (&lt;1GHz)</w:t>
      </w:r>
    </w:p>
    <w:p w14:paraId="0F02ADA6" w14:textId="43A7090F" w:rsidR="00311C56" w:rsidRDefault="0045380A" w:rsidP="00DA209F">
      <w:pPr>
        <w:rPr>
          <w:rFonts w:eastAsia="等线"/>
          <w:lang w:eastAsia="zh-CN"/>
        </w:rPr>
      </w:pPr>
      <w:r>
        <w:rPr>
          <w:rFonts w:eastAsia="等线"/>
          <w:lang w:eastAsia="zh-CN"/>
        </w:rPr>
        <w:t xml:space="preserve">According to </w:t>
      </w:r>
      <w:r w:rsidR="00496F33">
        <w:rPr>
          <w:rFonts w:eastAsia="等线" w:hint="eastAsia"/>
          <w:lang w:eastAsia="zh-CN"/>
        </w:rPr>
        <w:t>the</w:t>
      </w:r>
      <w:r w:rsidR="00496F33">
        <w:rPr>
          <w:rFonts w:eastAsia="等线"/>
          <w:lang w:eastAsia="zh-CN"/>
        </w:rPr>
        <w:t xml:space="preserve"> WID [</w:t>
      </w:r>
      <w:r w:rsidR="003C5523">
        <w:rPr>
          <w:rFonts w:eastAsia="等线"/>
          <w:lang w:eastAsia="zh-CN"/>
        </w:rPr>
        <w:t>2</w:t>
      </w:r>
      <w:r w:rsidR="00496F33">
        <w:rPr>
          <w:rFonts w:eastAsia="等线"/>
          <w:lang w:eastAsia="zh-CN"/>
        </w:rPr>
        <w:t xml:space="preserve">], </w:t>
      </w:r>
      <w:r w:rsidR="003C5523">
        <w:rPr>
          <w:rFonts w:eastAsia="等线" w:hint="eastAsia"/>
          <w:lang w:eastAsia="zh-CN"/>
        </w:rPr>
        <w:t>low</w:t>
      </w:r>
      <w:r w:rsidR="003C5523">
        <w:rPr>
          <w:rFonts w:eastAsia="等线"/>
          <w:lang w:eastAsia="zh-CN"/>
        </w:rPr>
        <w:t xml:space="preserve"> </w:t>
      </w:r>
      <w:r w:rsidR="003C5523">
        <w:rPr>
          <w:rFonts w:eastAsia="等线" w:hint="eastAsia"/>
          <w:lang w:eastAsia="zh-CN"/>
        </w:rPr>
        <w:t>frequency</w:t>
      </w:r>
      <w:r w:rsidR="003C5523">
        <w:rPr>
          <w:rFonts w:eastAsia="等线"/>
          <w:lang w:eastAsia="zh-CN"/>
        </w:rPr>
        <w:t xml:space="preserve"> </w:t>
      </w:r>
      <w:r w:rsidR="003C5523">
        <w:rPr>
          <w:rFonts w:eastAsia="等线" w:hint="eastAsia"/>
          <w:lang w:eastAsia="zh-CN"/>
        </w:rPr>
        <w:t>bands</w:t>
      </w:r>
      <w:r w:rsidR="003C5523">
        <w:rPr>
          <w:rFonts w:eastAsia="等线"/>
          <w:lang w:eastAsia="zh-CN"/>
        </w:rPr>
        <w:t xml:space="preserve"> </w:t>
      </w:r>
      <w:r w:rsidR="003C5523">
        <w:rPr>
          <w:rFonts w:eastAsia="等线" w:hint="eastAsia"/>
          <w:lang w:eastAsia="zh-CN"/>
        </w:rPr>
        <w:t>consider</w:t>
      </w:r>
      <w:r w:rsidR="003C5523">
        <w:rPr>
          <w:rFonts w:eastAsia="等线"/>
          <w:lang w:eastAsia="zh-CN"/>
        </w:rPr>
        <w:t xml:space="preserve">ed </w:t>
      </w:r>
      <w:r w:rsidR="00496F33">
        <w:rPr>
          <w:rFonts w:eastAsia="等线"/>
          <w:lang w:eastAsia="zh-CN"/>
        </w:rPr>
        <w:t xml:space="preserve">in this WI should be included in this table. And if we can go further, </w:t>
      </w:r>
      <w:r w:rsidR="00685D5E">
        <w:rPr>
          <w:rFonts w:eastAsia="等线"/>
          <w:lang w:eastAsia="zh-CN"/>
        </w:rPr>
        <w:t xml:space="preserve">this value of </w:t>
      </w:r>
      <w:r w:rsidR="00685D5E">
        <w:rPr>
          <w:rFonts w:eastAsia="等线" w:hint="eastAsia"/>
          <w:lang w:eastAsia="zh-CN"/>
        </w:rPr>
        <w:t>Δ</w:t>
      </w:r>
      <w:r w:rsidR="00685D5E">
        <w:rPr>
          <w:rFonts w:eastAsia="等线"/>
          <w:lang w:eastAsia="zh-CN"/>
        </w:rPr>
        <w:t>RIB</w:t>
      </w:r>
      <w:r w:rsidR="00685D5E">
        <w:rPr>
          <w:rFonts w:eastAsia="等线" w:hint="eastAsia"/>
          <w:lang w:eastAsia="zh-CN"/>
        </w:rPr>
        <w:t>,</w:t>
      </w:r>
      <w:r w:rsidR="00685D5E">
        <w:rPr>
          <w:rFonts w:eastAsia="等线"/>
          <w:lang w:eastAsia="zh-CN"/>
        </w:rPr>
        <w:t xml:space="preserve">4R can be applied to all the low frequency bands. </w:t>
      </w:r>
    </w:p>
    <w:p w14:paraId="11FDF71D" w14:textId="77777777" w:rsidR="00496F33" w:rsidRPr="00016292" w:rsidRDefault="00496F33" w:rsidP="00496F33">
      <w:pPr>
        <w:ind w:firstLineChars="600" w:firstLine="1200"/>
        <w:rPr>
          <w:rFonts w:eastAsia="等线"/>
          <w:b/>
          <w:lang w:eastAsia="zh-CN"/>
        </w:rPr>
      </w:pPr>
      <w:r w:rsidRPr="00016292">
        <w:rPr>
          <w:rFonts w:eastAsia="等线"/>
          <w:b/>
          <w:lang w:eastAsia="zh-CN"/>
        </w:rPr>
        <w:t>T</w:t>
      </w:r>
      <w:r w:rsidRPr="00016292">
        <w:rPr>
          <w:rFonts w:eastAsia="等线" w:hint="eastAsia"/>
          <w:b/>
          <w:lang w:eastAsia="zh-CN"/>
        </w:rPr>
        <w:t>able</w:t>
      </w:r>
      <w:r w:rsidRPr="00016292">
        <w:rPr>
          <w:rFonts w:eastAsia="等线"/>
          <w:b/>
          <w:lang w:eastAsia="zh-CN"/>
        </w:rPr>
        <w:t xml:space="preserve"> 7.3.2-2</w:t>
      </w:r>
      <w:r w:rsidRPr="00016292">
        <w:rPr>
          <w:rFonts w:eastAsia="等线" w:hint="eastAsia"/>
          <w:b/>
          <w:lang w:eastAsia="zh-CN"/>
        </w:rPr>
        <w:t>:</w:t>
      </w:r>
      <w:r w:rsidRPr="00016292">
        <w:rPr>
          <w:rFonts w:eastAsia="等线"/>
          <w:b/>
          <w:lang w:eastAsia="zh-CN"/>
        </w:rPr>
        <w:t xml:space="preserve"> Four antenna port reference sensitivity allowance ΔRIB</w:t>
      </w:r>
      <w:proofErr w:type="gramStart"/>
      <w:r w:rsidRPr="00016292">
        <w:rPr>
          <w:rFonts w:eastAsia="等线"/>
          <w:b/>
          <w:lang w:eastAsia="zh-CN"/>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9"/>
        <w:gridCol w:w="2970"/>
      </w:tblGrid>
      <w:tr w:rsidR="003C5523" w:rsidRPr="00A1115A" w14:paraId="72E3D0F3" w14:textId="77777777" w:rsidTr="00E142F1">
        <w:trPr>
          <w:jc w:val="center"/>
        </w:trPr>
        <w:tc>
          <w:tcPr>
            <w:tcW w:w="2889" w:type="dxa"/>
          </w:tcPr>
          <w:p w14:paraId="074903A8" w14:textId="77777777" w:rsidR="003C5523" w:rsidRPr="00A1115A" w:rsidRDefault="003C5523" w:rsidP="00E142F1">
            <w:pPr>
              <w:pStyle w:val="TAH"/>
            </w:pPr>
            <w:r w:rsidRPr="00A1115A">
              <w:lastRenderedPageBreak/>
              <w:t>Operating band</w:t>
            </w:r>
          </w:p>
        </w:tc>
        <w:tc>
          <w:tcPr>
            <w:tcW w:w="2970" w:type="dxa"/>
          </w:tcPr>
          <w:p w14:paraId="171DF244" w14:textId="77777777" w:rsidR="003C5523" w:rsidRPr="00A1115A" w:rsidRDefault="003C5523" w:rsidP="00E142F1">
            <w:pPr>
              <w:pStyle w:val="TAH"/>
            </w:pPr>
            <w:r w:rsidRPr="00A1115A">
              <w:t>ΔR</w:t>
            </w:r>
            <w:r w:rsidRPr="00A1115A">
              <w:rPr>
                <w:vertAlign w:val="subscript"/>
              </w:rPr>
              <w:t xml:space="preserve">IB,4R </w:t>
            </w:r>
            <w:r w:rsidRPr="00A1115A">
              <w:t>(dB)</w:t>
            </w:r>
          </w:p>
        </w:tc>
      </w:tr>
      <w:tr w:rsidR="003C5523" w:rsidRPr="00A1115A" w14:paraId="1FA8A9E0" w14:textId="77777777" w:rsidTr="00E142F1">
        <w:trPr>
          <w:jc w:val="center"/>
        </w:trPr>
        <w:tc>
          <w:tcPr>
            <w:tcW w:w="2889" w:type="dxa"/>
            <w:vAlign w:val="center"/>
          </w:tcPr>
          <w:p w14:paraId="28D3E799" w14:textId="297DDE82" w:rsidR="003C5523" w:rsidRPr="00A1115A" w:rsidRDefault="003C5523" w:rsidP="00E142F1">
            <w:pPr>
              <w:pStyle w:val="TAC"/>
            </w:pPr>
            <w:r>
              <w:rPr>
                <w:rFonts w:hint="eastAsia"/>
                <w:lang w:val="en-US" w:eastAsia="zh-CN"/>
              </w:rPr>
              <w:t xml:space="preserve">n5, </w:t>
            </w:r>
            <w:r>
              <w:rPr>
                <w:rFonts w:hint="eastAsia"/>
                <w:lang w:eastAsia="zh-TW"/>
              </w:rPr>
              <w:t>n8,</w:t>
            </w:r>
            <w:ins w:id="11" w:author="Xixi Liu" w:date="2023-08-11T14:51:00Z">
              <w:r w:rsidR="005D6F9F">
                <w:rPr>
                  <w:rFonts w:ascii="等线" w:eastAsia="等线" w:hAnsi="等线" w:hint="eastAsia"/>
                  <w:lang w:eastAsia="zh-CN"/>
                </w:rPr>
                <w:t>n</w:t>
              </w:r>
              <w:r w:rsidR="005D6F9F">
                <w:rPr>
                  <w:lang w:eastAsia="zh-TW"/>
                </w:rPr>
                <w:t>20,n26</w:t>
              </w:r>
            </w:ins>
            <w:r>
              <w:rPr>
                <w:lang w:eastAsia="zh-TW"/>
              </w:rPr>
              <w:t>,</w:t>
            </w:r>
            <w:r>
              <w:rPr>
                <w:rFonts w:hint="eastAsia"/>
                <w:lang w:eastAsia="zh-TW"/>
              </w:rPr>
              <w:t xml:space="preserve"> </w:t>
            </w:r>
            <w:r>
              <w:t xml:space="preserve">n28, n71, </w:t>
            </w:r>
            <w:r>
              <w:rPr>
                <w:rFonts w:hint="eastAsia"/>
                <w:lang w:val="en-US" w:eastAsia="zh-CN"/>
              </w:rPr>
              <w:t xml:space="preserve">n85, </w:t>
            </w:r>
            <w:r>
              <w:t>n105</w:t>
            </w:r>
          </w:p>
        </w:tc>
        <w:tc>
          <w:tcPr>
            <w:tcW w:w="2970" w:type="dxa"/>
            <w:vAlign w:val="center"/>
          </w:tcPr>
          <w:p w14:paraId="6468B305" w14:textId="77777777" w:rsidR="003C5523" w:rsidRPr="000775FC" w:rsidRDefault="003C5523" w:rsidP="00E142F1">
            <w:pPr>
              <w:pStyle w:val="TAC"/>
              <w:rPr>
                <w:vertAlign w:val="superscript"/>
              </w:rPr>
            </w:pPr>
            <w:r w:rsidRPr="00A1115A">
              <w:t>-2.7</w:t>
            </w:r>
            <w:r w:rsidRPr="00A1115A">
              <w:rPr>
                <w:vertAlign w:val="superscript"/>
              </w:rPr>
              <w:t>1</w:t>
            </w:r>
          </w:p>
        </w:tc>
      </w:tr>
      <w:tr w:rsidR="003C5523" w:rsidRPr="00A1115A" w14:paraId="121E27D3" w14:textId="77777777" w:rsidTr="00E142F1">
        <w:trPr>
          <w:jc w:val="center"/>
        </w:trPr>
        <w:tc>
          <w:tcPr>
            <w:tcW w:w="2889" w:type="dxa"/>
            <w:vAlign w:val="center"/>
          </w:tcPr>
          <w:p w14:paraId="2489AECC" w14:textId="77777777" w:rsidR="003C5523" w:rsidRPr="00A1115A" w:rsidRDefault="003C5523" w:rsidP="00E142F1">
            <w:pPr>
              <w:pStyle w:val="TAC"/>
            </w:pPr>
            <w:r>
              <w:t xml:space="preserve">n1, n2, n3, </w:t>
            </w:r>
            <w:r>
              <w:rPr>
                <w:rFonts w:hint="eastAsia"/>
                <w:lang w:val="en-US" w:eastAsia="zh-CN"/>
              </w:rPr>
              <w:t xml:space="preserve">n25, </w:t>
            </w:r>
            <w:r>
              <w:t>n30, n40, n7,</w:t>
            </w:r>
            <w:r>
              <w:rPr>
                <w:rFonts w:eastAsia="Calibri"/>
              </w:rPr>
              <w:t xml:space="preserve"> n34, n38, n39, n41, n66, n70</w:t>
            </w:r>
          </w:p>
        </w:tc>
        <w:tc>
          <w:tcPr>
            <w:tcW w:w="2970" w:type="dxa"/>
            <w:vAlign w:val="center"/>
          </w:tcPr>
          <w:p w14:paraId="51039955" w14:textId="77777777" w:rsidR="003C5523" w:rsidRPr="00A1115A" w:rsidRDefault="003C5523" w:rsidP="00E142F1">
            <w:pPr>
              <w:pStyle w:val="TAC"/>
            </w:pPr>
            <w:r w:rsidRPr="00A1115A">
              <w:t>-2.7</w:t>
            </w:r>
          </w:p>
        </w:tc>
      </w:tr>
      <w:tr w:rsidR="003C5523" w:rsidRPr="00A1115A" w14:paraId="40138BA6" w14:textId="77777777" w:rsidTr="00E142F1">
        <w:trPr>
          <w:jc w:val="center"/>
        </w:trPr>
        <w:tc>
          <w:tcPr>
            <w:tcW w:w="2889" w:type="dxa"/>
            <w:vAlign w:val="center"/>
          </w:tcPr>
          <w:p w14:paraId="29EA8A3E" w14:textId="77777777" w:rsidR="003C5523" w:rsidRPr="00A1115A" w:rsidRDefault="003C5523" w:rsidP="00E142F1">
            <w:pPr>
              <w:pStyle w:val="TAC"/>
              <w:rPr>
                <w:rFonts w:eastAsia="Calibri"/>
              </w:rPr>
            </w:pPr>
            <w:r>
              <w:rPr>
                <w:rFonts w:eastAsia="Calibri"/>
              </w:rPr>
              <w:t>n48, n77, n78, n79, n104</w:t>
            </w:r>
          </w:p>
        </w:tc>
        <w:tc>
          <w:tcPr>
            <w:tcW w:w="2970" w:type="dxa"/>
            <w:vAlign w:val="center"/>
          </w:tcPr>
          <w:p w14:paraId="25C63608" w14:textId="77777777" w:rsidR="003C5523" w:rsidRPr="00A1115A" w:rsidRDefault="003C5523" w:rsidP="00E142F1">
            <w:pPr>
              <w:pStyle w:val="TAC"/>
            </w:pPr>
            <w:r w:rsidRPr="00A1115A">
              <w:t>-2.2</w:t>
            </w:r>
          </w:p>
        </w:tc>
      </w:tr>
      <w:tr w:rsidR="003C5523" w:rsidRPr="00A1115A" w14:paraId="05AFF738" w14:textId="77777777" w:rsidTr="00E142F1">
        <w:trPr>
          <w:jc w:val="center"/>
        </w:trPr>
        <w:tc>
          <w:tcPr>
            <w:tcW w:w="5859" w:type="dxa"/>
            <w:gridSpan w:val="2"/>
            <w:vAlign w:val="center"/>
          </w:tcPr>
          <w:p w14:paraId="48E148BB" w14:textId="77777777" w:rsidR="003C5523" w:rsidRPr="00A1115A" w:rsidRDefault="003C5523" w:rsidP="00E142F1">
            <w:pPr>
              <w:pStyle w:val="TAC"/>
              <w:jc w:val="left"/>
            </w:pPr>
            <w:r w:rsidRPr="00A1115A">
              <w:t>NOTE 1:</w:t>
            </w:r>
            <w:r w:rsidRPr="00A1115A">
              <w:tab/>
              <w:t>4 Rx operation is targeted for FWA form factor</w:t>
            </w:r>
            <w:ins w:id="12" w:author="OPPO-JQ" w:date="2023-05-25T19:01:00Z">
              <w:r>
                <w:rPr>
                  <w:lang w:eastAsia="zh-CN"/>
                </w:rPr>
                <w:t xml:space="preserve">, and for </w:t>
              </w:r>
            </w:ins>
            <w:ins w:id="13" w:author="OPPO-JQ" w:date="2023-05-25T18:59:00Z">
              <w:r>
                <w:t>handheld UE</w:t>
              </w:r>
            </w:ins>
            <w:ins w:id="14" w:author="OPPO-JQ" w:date="2023-05-26T10:20:00Z">
              <w:r>
                <w:t xml:space="preserve"> </w:t>
              </w:r>
              <w:r w:rsidRPr="00A1115A">
                <w:t>ΔR</w:t>
              </w:r>
              <w:r w:rsidRPr="00A1115A">
                <w:rPr>
                  <w:vertAlign w:val="subscript"/>
                </w:rPr>
                <w:t>IB,4R</w:t>
              </w:r>
              <w:r>
                <w:t xml:space="preserve"> </w:t>
              </w:r>
            </w:ins>
            <w:ins w:id="15" w:author="OPPO-JQ" w:date="2023-05-26T10:22:00Z">
              <w:r>
                <w:t>=</w:t>
              </w:r>
            </w:ins>
            <w:ins w:id="16" w:author="OPPO-JQ" w:date="2023-05-25T19:02:00Z">
              <w:r>
                <w:t xml:space="preserve"> </w:t>
              </w:r>
            </w:ins>
            <w:ins w:id="17" w:author="OPPO-JQ" w:date="2023-05-26T10:21:00Z">
              <w:r w:rsidRPr="00DA465F">
                <w:rPr>
                  <w:highlight w:val="yellow"/>
                </w:rPr>
                <w:t>TBD</w:t>
              </w:r>
            </w:ins>
            <w:ins w:id="18" w:author="OPPO-JQ" w:date="2023-05-26T10:22:00Z">
              <w:r>
                <w:rPr>
                  <w:highlight w:val="yellow"/>
                </w:rPr>
                <w:t xml:space="preserve"> </w:t>
              </w:r>
              <w:r w:rsidRPr="00CF6019">
                <w:t>is appl</w:t>
              </w:r>
            </w:ins>
            <w:ins w:id="19" w:author="OPPO-JQ" w:date="2023-05-26T10:28:00Z">
              <w:r>
                <w:t>ied</w:t>
              </w:r>
            </w:ins>
          </w:p>
        </w:tc>
      </w:tr>
    </w:tbl>
    <w:p w14:paraId="18F60825" w14:textId="77777777" w:rsidR="00496F33" w:rsidRPr="003C5523" w:rsidRDefault="00496F33" w:rsidP="00DA209F">
      <w:pPr>
        <w:rPr>
          <w:rFonts w:eastAsia="等线"/>
          <w:lang w:eastAsia="zh-CN"/>
        </w:rPr>
      </w:pPr>
    </w:p>
    <w:p w14:paraId="28BC90E7" w14:textId="06CDD313" w:rsidR="0024773B" w:rsidRPr="00362ED8" w:rsidRDefault="00CC0C47" w:rsidP="0024773B">
      <w:pPr>
        <w:rPr>
          <w:rFonts w:eastAsia="等线"/>
          <w:lang w:eastAsia="zh-CN"/>
        </w:rPr>
      </w:pPr>
      <w:r w:rsidRPr="00CC0C47">
        <w:rPr>
          <w:rFonts w:eastAsia="等线"/>
          <w:b/>
          <w:lang w:eastAsia="zh-CN"/>
        </w:rPr>
        <w:t>Proposal 1</w:t>
      </w:r>
      <w:r w:rsidR="00AD2BB2">
        <w:rPr>
          <w:rFonts w:eastAsia="等线"/>
          <w:b/>
          <w:lang w:eastAsia="zh-CN"/>
        </w:rPr>
        <w:t xml:space="preserve">: </w:t>
      </w:r>
      <w:r w:rsidR="00362ED8" w:rsidRPr="00AD2BB2">
        <w:rPr>
          <w:rFonts w:eastAsia="等线"/>
          <w:b/>
          <w:lang w:eastAsia="zh-CN"/>
        </w:rPr>
        <w:t xml:space="preserve">Considering the frequency range, </w:t>
      </w:r>
      <w:r w:rsidR="0024773B" w:rsidRPr="00AD2BB2">
        <w:rPr>
          <w:rFonts w:eastAsia="等线"/>
          <w:b/>
          <w:lang w:eastAsia="zh-CN"/>
        </w:rPr>
        <w:t xml:space="preserve">we think </w:t>
      </w:r>
      <w:r w:rsidR="00126B3F">
        <w:rPr>
          <w:rFonts w:eastAsia="等线"/>
          <w:b/>
          <w:lang w:eastAsia="zh-CN"/>
        </w:rPr>
        <w:t xml:space="preserve">that n20, n26 should be added </w:t>
      </w:r>
      <w:r w:rsidR="0024773B" w:rsidRPr="00AD2BB2">
        <w:rPr>
          <w:rFonts w:eastAsia="等线"/>
          <w:b/>
          <w:lang w:eastAsia="zh-CN"/>
        </w:rPr>
        <w:t>to the table</w:t>
      </w:r>
      <w:r w:rsidR="0024773B" w:rsidRPr="00AD2BB2">
        <w:rPr>
          <w:rFonts w:eastAsia="等线" w:hint="eastAsia"/>
          <w:b/>
          <w:lang w:eastAsia="zh-CN"/>
        </w:rPr>
        <w:t>.</w:t>
      </w:r>
      <w:r w:rsidR="0024773B">
        <w:rPr>
          <w:rFonts w:eastAsia="等线"/>
          <w:lang w:eastAsia="zh-CN"/>
        </w:rPr>
        <w:t xml:space="preserve"> </w:t>
      </w:r>
    </w:p>
    <w:p w14:paraId="42548102" w14:textId="29E8149F" w:rsidR="00CC0C47" w:rsidRDefault="00700BA7" w:rsidP="00DA209F">
      <w:pPr>
        <w:rPr>
          <w:b/>
          <w:vertAlign w:val="subscript"/>
        </w:rPr>
      </w:pPr>
      <w:r w:rsidRPr="00700BA7">
        <w:rPr>
          <w:b/>
        </w:rPr>
        <w:t>ΔR</w:t>
      </w:r>
      <w:r w:rsidRPr="00700BA7">
        <w:rPr>
          <w:b/>
          <w:vertAlign w:val="subscript"/>
        </w:rPr>
        <w:t>IB</w:t>
      </w:r>
      <w:proofErr w:type="gramStart"/>
      <w:r w:rsidRPr="00700BA7">
        <w:rPr>
          <w:b/>
          <w:vertAlign w:val="subscript"/>
        </w:rPr>
        <w:t>,4R</w:t>
      </w:r>
      <w:proofErr w:type="gramEnd"/>
      <w:r w:rsidRPr="00700BA7">
        <w:rPr>
          <w:b/>
          <w:vertAlign w:val="subscript"/>
        </w:rPr>
        <w:t xml:space="preserve"> </w:t>
      </w:r>
    </w:p>
    <w:p w14:paraId="476BD0A2" w14:textId="583E256F" w:rsidR="00700BA7" w:rsidRPr="00094292" w:rsidRDefault="00D50512" w:rsidP="001518A8">
      <w:pPr>
        <w:spacing w:line="300" w:lineRule="auto"/>
        <w:rPr>
          <w:b/>
        </w:rPr>
      </w:pPr>
      <w:r>
        <w:rPr>
          <w:rFonts w:eastAsia="等线"/>
          <w:lang w:eastAsia="zh-CN"/>
        </w:rPr>
        <w:t>With regard to</w:t>
      </w:r>
      <w:r w:rsidR="004874CC">
        <w:rPr>
          <w:rFonts w:eastAsia="等线"/>
          <w:lang w:eastAsia="zh-CN"/>
        </w:rPr>
        <w:t xml:space="preserve"> </w:t>
      </w:r>
      <w:r w:rsidR="004874CC">
        <w:rPr>
          <w:rFonts w:eastAsia="等线" w:hint="eastAsia"/>
          <w:lang w:eastAsia="zh-CN"/>
        </w:rPr>
        <w:t>the</w:t>
      </w:r>
      <w:r w:rsidR="004874CC">
        <w:rPr>
          <w:rFonts w:eastAsia="等线"/>
          <w:lang w:eastAsia="zh-CN"/>
        </w:rPr>
        <w:t xml:space="preserve"> </w:t>
      </w:r>
      <w:r w:rsidR="004874CC">
        <w:rPr>
          <w:rFonts w:eastAsia="等线" w:hint="eastAsia"/>
          <w:lang w:eastAsia="zh-CN"/>
        </w:rPr>
        <w:t>value</w:t>
      </w:r>
      <w:r w:rsidR="004874CC">
        <w:rPr>
          <w:rFonts w:eastAsia="等线"/>
          <w:lang w:eastAsia="zh-CN"/>
        </w:rPr>
        <w:t xml:space="preserve"> </w:t>
      </w:r>
      <w:r w:rsidR="004874CC">
        <w:rPr>
          <w:rFonts w:eastAsia="等线" w:hint="eastAsia"/>
          <w:lang w:eastAsia="zh-CN"/>
        </w:rPr>
        <w:t>of</w:t>
      </w:r>
      <w:r w:rsidR="004874CC">
        <w:rPr>
          <w:rFonts w:eastAsia="等线"/>
          <w:lang w:eastAsia="zh-CN"/>
        </w:rPr>
        <w:t xml:space="preserve"> </w:t>
      </w:r>
      <w:r w:rsidR="004874CC" w:rsidRPr="004874CC">
        <w:rPr>
          <w:rFonts w:eastAsia="等线"/>
          <w:lang w:eastAsia="zh-CN"/>
        </w:rPr>
        <w:t>ΔR</w:t>
      </w:r>
      <w:r w:rsidR="004874CC" w:rsidRPr="004874CC">
        <w:rPr>
          <w:rFonts w:eastAsia="等线"/>
          <w:vertAlign w:val="subscript"/>
          <w:lang w:eastAsia="zh-CN"/>
        </w:rPr>
        <w:t>IB</w:t>
      </w:r>
      <w:proofErr w:type="gramStart"/>
      <w:r w:rsidR="004874CC" w:rsidRPr="004874CC">
        <w:rPr>
          <w:rFonts w:eastAsia="等线"/>
          <w:vertAlign w:val="subscript"/>
          <w:lang w:eastAsia="zh-CN"/>
        </w:rPr>
        <w:t>,4R</w:t>
      </w:r>
      <w:proofErr w:type="gramEnd"/>
      <w:r w:rsidR="004874CC">
        <w:rPr>
          <w:rFonts w:eastAsia="等线"/>
          <w:lang w:eastAsia="zh-CN"/>
        </w:rPr>
        <w:t>,</w:t>
      </w:r>
      <w:r>
        <w:rPr>
          <w:rFonts w:eastAsia="等线"/>
          <w:lang w:eastAsia="zh-CN"/>
        </w:rPr>
        <w:t xml:space="preserve"> </w:t>
      </w:r>
      <w:r w:rsidR="004874CC">
        <w:rPr>
          <w:rFonts w:eastAsia="等线"/>
          <w:lang w:eastAsia="zh-CN"/>
        </w:rPr>
        <w:t xml:space="preserve">on </w:t>
      </w:r>
      <w:r w:rsidR="00DC0B5F">
        <w:rPr>
          <w:rFonts w:eastAsia="等线" w:hint="eastAsia"/>
          <w:lang w:eastAsia="zh-CN"/>
        </w:rPr>
        <w:t>one</w:t>
      </w:r>
      <w:r w:rsidR="00DC0B5F">
        <w:rPr>
          <w:rFonts w:eastAsia="等线"/>
          <w:lang w:eastAsia="zh-CN"/>
        </w:rPr>
        <w:t xml:space="preserve"> </w:t>
      </w:r>
      <w:r w:rsidR="00DC0B5F">
        <w:rPr>
          <w:rFonts w:eastAsia="等线" w:hint="eastAsia"/>
          <w:lang w:eastAsia="zh-CN"/>
        </w:rPr>
        <w:t>side</w:t>
      </w:r>
      <w:r>
        <w:rPr>
          <w:rFonts w:eastAsia="等线"/>
          <w:lang w:eastAsia="zh-CN"/>
        </w:rPr>
        <w:t xml:space="preserve"> </w:t>
      </w:r>
      <w:r w:rsidR="004874CC">
        <w:rPr>
          <w:rFonts w:eastAsia="等线"/>
          <w:lang w:eastAsia="zh-CN"/>
        </w:rPr>
        <w:t>i</w:t>
      </w:r>
      <w:r w:rsidR="009C185C" w:rsidRPr="009C185C">
        <w:rPr>
          <w:rFonts w:eastAsia="等线" w:hint="eastAsia"/>
          <w:lang w:eastAsia="zh-CN"/>
        </w:rPr>
        <w:t>n</w:t>
      </w:r>
      <w:r w:rsidR="009C185C" w:rsidRPr="009C185C">
        <w:rPr>
          <w:rFonts w:eastAsia="等线"/>
          <w:lang w:eastAsia="zh-CN"/>
        </w:rPr>
        <w:t xml:space="preserve"> </w:t>
      </w:r>
      <w:r w:rsidR="00A301D8">
        <w:rPr>
          <w:rFonts w:eastAsia="等线"/>
          <w:lang w:eastAsia="zh-CN"/>
        </w:rPr>
        <w:t xml:space="preserve">TS </w:t>
      </w:r>
      <w:r w:rsidR="009C185C">
        <w:rPr>
          <w:rFonts w:eastAsia="等线"/>
          <w:lang w:eastAsia="zh-CN"/>
        </w:rPr>
        <w:t>36.101-1</w:t>
      </w:r>
      <w:r w:rsidR="00A301D8">
        <w:rPr>
          <w:rFonts w:eastAsia="等线" w:hint="eastAsia"/>
          <w:lang w:eastAsia="zh-CN"/>
        </w:rPr>
        <w:t>,</w:t>
      </w:r>
      <w:r w:rsidR="00A301D8">
        <w:rPr>
          <w:rFonts w:eastAsia="等线"/>
          <w:lang w:eastAsia="zh-CN"/>
        </w:rPr>
        <w:t xml:space="preserve"> the </w:t>
      </w:r>
      <w:r w:rsidR="00A301D8" w:rsidRPr="00A301D8">
        <w:t>ΔR</w:t>
      </w:r>
      <w:r w:rsidR="00A301D8" w:rsidRPr="00A301D8">
        <w:rPr>
          <w:vertAlign w:val="subscript"/>
        </w:rPr>
        <w:t xml:space="preserve">IB,4R </w:t>
      </w:r>
      <w:r w:rsidR="00A301D8">
        <w:t xml:space="preserve"> is</w:t>
      </w:r>
      <w:r w:rsidR="00A1021B">
        <w:t>-</w:t>
      </w:r>
      <w:r w:rsidR="00A301D8">
        <w:t xml:space="preserve"> 2.7dB for the E-UTRA band 20 </w:t>
      </w:r>
      <w:r w:rsidR="00F0494E">
        <w:t xml:space="preserve">without </w:t>
      </w:r>
      <w:r w:rsidR="00A301D8">
        <w:t xml:space="preserve"> distinguish</w:t>
      </w:r>
      <w:r w:rsidR="00F0494E">
        <w:t>ing</w:t>
      </w:r>
      <w:r w:rsidR="00A301D8">
        <w:t xml:space="preserve"> the  </w:t>
      </w:r>
      <w:r w:rsidR="00F0494E">
        <w:t>UE types</w:t>
      </w:r>
      <w:r w:rsidR="00A301D8">
        <w:t xml:space="preserve">. It does mean that handheld UE and FWA </w:t>
      </w:r>
      <w:r w:rsidR="004874CC">
        <w:t>can be applicable for this. On t</w:t>
      </w:r>
      <w:r w:rsidR="00DC0B5F">
        <w:t>he second side</w:t>
      </w:r>
      <w:r w:rsidR="004874CC">
        <w:t xml:space="preserve">, </w:t>
      </w:r>
      <w:r w:rsidR="00F0494E">
        <w:t>as</w:t>
      </w:r>
      <w:r w:rsidR="004874CC">
        <w:t xml:space="preserve"> the frequency decreases, the longer the wavelength, the larger the antenna size. </w:t>
      </w:r>
      <w:r w:rsidR="004874CC" w:rsidRPr="004874CC">
        <w:t>Under the same s</w:t>
      </w:r>
      <w:r w:rsidR="004874CC">
        <w:t xml:space="preserve">hell structure, the size of low </w:t>
      </w:r>
      <w:r w:rsidR="004874CC" w:rsidRPr="004874CC">
        <w:t>frequency antennas is relatively large, making it more difficult to position the antennas and resulting in poorer isolation of the antennas.</w:t>
      </w:r>
      <w:r w:rsidR="00FE233B">
        <w:t xml:space="preserve"> </w:t>
      </w:r>
      <w:r w:rsidR="00D4689B">
        <w:t>In order to satisfy the requirement of MIMO isolation which need</w:t>
      </w:r>
      <w:r w:rsidR="00F0494E">
        <w:t>s</w:t>
      </w:r>
      <w:r w:rsidR="00D4689B">
        <w:t xml:space="preserve"> to </w:t>
      </w:r>
      <w:r w:rsidR="00F0494E">
        <w:t xml:space="preserve">be </w:t>
      </w:r>
      <w:r w:rsidR="00D4689B">
        <w:t>beyond 10dB, the layout design may be more difficult and the s</w:t>
      </w:r>
      <w:r w:rsidR="00F0494E">
        <w:t xml:space="preserve">ize of the PCB may be </w:t>
      </w:r>
      <w:r w:rsidR="001518A8" w:rsidRPr="001518A8">
        <w:t>larg</w:t>
      </w:r>
      <w:r w:rsidR="001518A8" w:rsidRPr="001518A8">
        <w:rPr>
          <w:rFonts w:eastAsia="等线"/>
          <w:lang w:eastAsia="zh-CN"/>
        </w:rPr>
        <w:t>e</w:t>
      </w:r>
      <w:r w:rsidR="00F0494E">
        <w:rPr>
          <w:rFonts w:eastAsia="等线"/>
          <w:lang w:eastAsia="zh-CN"/>
        </w:rPr>
        <w:t>r</w:t>
      </w:r>
      <w:r w:rsidR="001518A8">
        <w:rPr>
          <w:rFonts w:eastAsia="等线"/>
          <w:lang w:eastAsia="zh-CN"/>
        </w:rPr>
        <w:t>. O</w:t>
      </w:r>
      <w:r w:rsidR="001518A8">
        <w:rPr>
          <w:rFonts w:eastAsia="等线" w:hint="eastAsia"/>
          <w:lang w:eastAsia="zh-CN"/>
        </w:rPr>
        <w:t>n</w:t>
      </w:r>
      <w:r w:rsidR="001518A8">
        <w:rPr>
          <w:rFonts w:eastAsia="等线"/>
          <w:lang w:eastAsia="zh-CN"/>
        </w:rPr>
        <w:t xml:space="preserve"> </w:t>
      </w:r>
      <w:r w:rsidR="001518A8">
        <w:rPr>
          <w:rFonts w:eastAsia="等线" w:hint="eastAsia"/>
          <w:lang w:eastAsia="zh-CN"/>
        </w:rPr>
        <w:t>the</w:t>
      </w:r>
      <w:r w:rsidR="001518A8">
        <w:rPr>
          <w:rFonts w:eastAsia="等线"/>
          <w:lang w:eastAsia="zh-CN"/>
        </w:rPr>
        <w:t xml:space="preserve"> </w:t>
      </w:r>
      <w:r w:rsidR="001518A8">
        <w:rPr>
          <w:rFonts w:eastAsia="等线" w:hint="eastAsia"/>
          <w:lang w:eastAsia="zh-CN"/>
        </w:rPr>
        <w:t>third</w:t>
      </w:r>
      <w:r w:rsidR="001518A8">
        <w:rPr>
          <w:rFonts w:eastAsia="等线"/>
          <w:lang w:eastAsia="zh-CN"/>
        </w:rPr>
        <w:t xml:space="preserve"> </w:t>
      </w:r>
      <w:r w:rsidR="00F0494E">
        <w:rPr>
          <w:rFonts w:eastAsia="等线"/>
          <w:lang w:eastAsia="zh-CN"/>
        </w:rPr>
        <w:t>side</w:t>
      </w:r>
      <w:r w:rsidR="001518A8">
        <w:rPr>
          <w:rFonts w:eastAsia="等线" w:hint="eastAsia"/>
          <w:lang w:eastAsia="zh-CN"/>
        </w:rPr>
        <w:t>,</w:t>
      </w:r>
      <w:r w:rsidR="001518A8">
        <w:rPr>
          <w:rFonts w:eastAsia="等线"/>
          <w:lang w:eastAsia="zh-CN"/>
        </w:rPr>
        <w:t xml:space="preserve"> </w:t>
      </w:r>
      <w:r w:rsidR="001518A8">
        <w:t>c</w:t>
      </w:r>
      <w:r w:rsidR="001518A8" w:rsidRPr="001518A8">
        <w:t>ompared to frequency bands such as MB and UHB, the device performance of LB will be better, and the front-end insertion loss will be smaller, which is beneficial for improving sensitivity</w:t>
      </w:r>
      <w:r w:rsidR="001518A8">
        <w:t xml:space="preserve">. </w:t>
      </w:r>
      <w:r w:rsidR="001518A8" w:rsidRPr="001518A8">
        <w:t>A</w:t>
      </w:r>
      <w:r w:rsidR="001518A8" w:rsidRPr="001518A8">
        <w:rPr>
          <w:rFonts w:eastAsia="等线"/>
          <w:lang w:eastAsia="zh-CN"/>
        </w:rPr>
        <w:t>t</w:t>
      </w:r>
      <w:r w:rsidR="001518A8">
        <w:rPr>
          <w:rFonts w:eastAsia="等线"/>
          <w:lang w:eastAsia="zh-CN"/>
        </w:rPr>
        <w:t xml:space="preserve"> the same time, the </w:t>
      </w:r>
      <w:r w:rsidR="00AD2BB2">
        <w:rPr>
          <w:rFonts w:eastAsia="等线" w:hint="eastAsia"/>
          <w:lang w:eastAsia="zh-CN"/>
        </w:rPr>
        <w:t>isolation</w:t>
      </w:r>
      <w:r w:rsidR="00AD2BB2">
        <w:rPr>
          <w:rFonts w:eastAsia="等线"/>
          <w:lang w:eastAsia="zh-CN"/>
        </w:rPr>
        <w:t xml:space="preserve"> </w:t>
      </w:r>
      <w:r w:rsidR="00AD2BB2">
        <w:rPr>
          <w:rFonts w:eastAsia="等线" w:hint="eastAsia"/>
          <w:lang w:eastAsia="zh-CN"/>
        </w:rPr>
        <w:t>of</w:t>
      </w:r>
      <w:r w:rsidR="00AD2BB2">
        <w:rPr>
          <w:rFonts w:eastAsia="等线"/>
          <w:lang w:eastAsia="zh-CN"/>
        </w:rPr>
        <w:t xml:space="preserve"> MIMO </w:t>
      </w:r>
      <w:r w:rsidR="00AD2BB2">
        <w:rPr>
          <w:rFonts w:eastAsia="等线" w:hint="eastAsia"/>
          <w:lang w:eastAsia="zh-CN"/>
        </w:rPr>
        <w:t>antennas</w:t>
      </w:r>
      <w:r w:rsidR="00AD2BB2">
        <w:rPr>
          <w:rFonts w:eastAsia="等线"/>
          <w:lang w:eastAsia="zh-CN"/>
        </w:rPr>
        <w:t xml:space="preserve"> </w:t>
      </w:r>
      <w:r w:rsidR="00AD2BB2">
        <w:rPr>
          <w:rFonts w:eastAsia="等线" w:hint="eastAsia"/>
          <w:lang w:eastAsia="zh-CN"/>
        </w:rPr>
        <w:t>and</w:t>
      </w:r>
      <w:r w:rsidR="00AD2BB2">
        <w:rPr>
          <w:rFonts w:eastAsia="等线"/>
          <w:lang w:eastAsia="zh-CN"/>
        </w:rPr>
        <w:t xml:space="preserve"> </w:t>
      </w:r>
      <w:r w:rsidR="00AD2BB2">
        <w:rPr>
          <w:rFonts w:eastAsia="等线" w:hint="eastAsia"/>
          <w:lang w:eastAsia="zh-CN"/>
        </w:rPr>
        <w:t>sensitivity</w:t>
      </w:r>
      <w:r w:rsidR="00AD2BB2">
        <w:rPr>
          <w:rFonts w:eastAsia="等线"/>
          <w:lang w:eastAsia="zh-CN"/>
        </w:rPr>
        <w:t xml:space="preserve"> </w:t>
      </w:r>
      <w:r w:rsidR="00AD2BB2">
        <w:rPr>
          <w:rFonts w:eastAsia="等线" w:hint="eastAsia"/>
          <w:lang w:eastAsia="zh-CN"/>
        </w:rPr>
        <w:t>are</w:t>
      </w:r>
      <w:r w:rsidR="00AD2BB2">
        <w:rPr>
          <w:rFonts w:eastAsia="等线"/>
          <w:lang w:eastAsia="zh-CN"/>
        </w:rPr>
        <w:t xml:space="preserve"> </w:t>
      </w:r>
      <w:r w:rsidR="00AD2BB2">
        <w:rPr>
          <w:rFonts w:eastAsia="等线" w:hint="eastAsia"/>
          <w:lang w:eastAsia="zh-CN"/>
        </w:rPr>
        <w:t>not</w:t>
      </w:r>
      <w:r w:rsidR="00AD2BB2">
        <w:rPr>
          <w:rFonts w:eastAsia="等线"/>
          <w:lang w:eastAsia="zh-CN"/>
        </w:rPr>
        <w:t xml:space="preserve"> </w:t>
      </w:r>
      <w:r w:rsidR="00AD2BB2">
        <w:rPr>
          <w:rFonts w:eastAsia="等线" w:hint="eastAsia"/>
          <w:lang w:eastAsia="zh-CN"/>
        </w:rPr>
        <w:t>strongly</w:t>
      </w:r>
      <w:r w:rsidR="00AD2BB2">
        <w:rPr>
          <w:rFonts w:eastAsia="等线"/>
          <w:lang w:eastAsia="zh-CN"/>
        </w:rPr>
        <w:t xml:space="preserve"> </w:t>
      </w:r>
      <w:r w:rsidR="00AD2BB2">
        <w:rPr>
          <w:rFonts w:eastAsia="等线" w:hint="eastAsia"/>
          <w:lang w:eastAsia="zh-CN"/>
        </w:rPr>
        <w:t>correlated.</w:t>
      </w:r>
      <w:r w:rsidR="00AD2BB2">
        <w:rPr>
          <w:rFonts w:eastAsia="等线"/>
          <w:lang w:eastAsia="zh-CN"/>
        </w:rPr>
        <w:t xml:space="preserve"> To summarize, the </w:t>
      </w:r>
      <w:r w:rsidR="00AD2BB2" w:rsidRPr="00AD2BB2">
        <w:rPr>
          <w:rFonts w:eastAsia="等线"/>
          <w:lang w:eastAsia="zh-CN"/>
        </w:rPr>
        <w:t>ΔR</w:t>
      </w:r>
      <w:r w:rsidR="00AD2BB2" w:rsidRPr="00AD2BB2">
        <w:rPr>
          <w:rFonts w:eastAsia="等线"/>
          <w:vertAlign w:val="subscript"/>
          <w:lang w:eastAsia="zh-CN"/>
        </w:rPr>
        <w:t>IB</w:t>
      </w:r>
      <w:proofErr w:type="gramStart"/>
      <w:r w:rsidR="00AD2BB2" w:rsidRPr="00AD2BB2">
        <w:rPr>
          <w:rFonts w:eastAsia="等线"/>
          <w:vertAlign w:val="subscript"/>
          <w:lang w:eastAsia="zh-CN"/>
        </w:rPr>
        <w:t>,4R</w:t>
      </w:r>
      <w:proofErr w:type="gramEnd"/>
      <w:r w:rsidR="00AD2BB2">
        <w:rPr>
          <w:rFonts w:eastAsia="等线"/>
          <w:lang w:eastAsia="zh-CN"/>
        </w:rPr>
        <w:t xml:space="preserve"> could be a comprise, we can take the value of </w:t>
      </w:r>
      <w:r w:rsidR="00AD2BB2" w:rsidRPr="00AD2BB2">
        <w:rPr>
          <w:rFonts w:eastAsia="等线"/>
          <w:lang w:eastAsia="zh-CN"/>
        </w:rPr>
        <w:t>ΔR</w:t>
      </w:r>
      <w:r w:rsidR="00AD2BB2" w:rsidRPr="00AD2BB2">
        <w:rPr>
          <w:rFonts w:eastAsia="等线"/>
          <w:vertAlign w:val="subscript"/>
          <w:lang w:eastAsia="zh-CN"/>
        </w:rPr>
        <w:t>IB,4R</w:t>
      </w:r>
      <w:r w:rsidR="00AD2BB2">
        <w:rPr>
          <w:rFonts w:eastAsia="等线"/>
          <w:lang w:eastAsia="zh-CN"/>
        </w:rPr>
        <w:t xml:space="preserve"> is </w:t>
      </w:r>
      <w:r w:rsidR="00231919">
        <w:rPr>
          <w:rFonts w:eastAsia="等线"/>
          <w:lang w:eastAsia="zh-CN"/>
        </w:rPr>
        <w:t>-</w:t>
      </w:r>
      <w:r w:rsidR="00AD2BB2">
        <w:rPr>
          <w:rFonts w:eastAsia="等线"/>
          <w:lang w:eastAsia="zh-CN"/>
        </w:rPr>
        <w:t xml:space="preserve">2.5dB </w:t>
      </w:r>
      <w:r w:rsidR="00AD2BB2">
        <w:rPr>
          <w:rFonts w:eastAsia="等线" w:hint="eastAsia"/>
          <w:lang w:eastAsia="zh-CN"/>
        </w:rPr>
        <w:t>into</w:t>
      </w:r>
      <w:r w:rsidR="00AD2BB2">
        <w:rPr>
          <w:rFonts w:eastAsia="等线"/>
          <w:lang w:eastAsia="zh-CN"/>
        </w:rPr>
        <w:t xml:space="preserve"> </w:t>
      </w:r>
      <w:r w:rsidR="00AD2BB2">
        <w:rPr>
          <w:rFonts w:eastAsia="等线" w:hint="eastAsia"/>
          <w:lang w:eastAsia="zh-CN"/>
        </w:rPr>
        <w:t>account.</w:t>
      </w:r>
      <w:r w:rsidR="00AD2BB2">
        <w:rPr>
          <w:rFonts w:eastAsia="等线"/>
          <w:lang w:eastAsia="zh-CN"/>
        </w:rPr>
        <w:t xml:space="preserve"> </w:t>
      </w:r>
    </w:p>
    <w:p w14:paraId="4C90E1B6" w14:textId="6CD6C8D2" w:rsidR="006E4B6A" w:rsidRPr="00AD2BB2" w:rsidRDefault="006E4B6A" w:rsidP="00AD2BB2">
      <w:pPr>
        <w:spacing w:line="300" w:lineRule="auto"/>
        <w:rPr>
          <w:b/>
        </w:rPr>
      </w:pPr>
      <w:r w:rsidRPr="00AD2BB2">
        <w:rPr>
          <w:rFonts w:eastAsia="等线"/>
          <w:b/>
          <w:lang w:eastAsia="zh-CN"/>
        </w:rPr>
        <w:t xml:space="preserve">Proposal 2: </w:t>
      </w:r>
      <w:r w:rsidR="00AD2BB2" w:rsidRPr="00AD2BB2">
        <w:rPr>
          <w:rFonts w:eastAsia="等线"/>
          <w:b/>
          <w:lang w:eastAsia="zh-CN"/>
        </w:rPr>
        <w:t>We could take the value of ΔR</w:t>
      </w:r>
      <w:r w:rsidR="00AD2BB2" w:rsidRPr="00AD2BB2">
        <w:rPr>
          <w:rFonts w:eastAsia="等线"/>
          <w:b/>
          <w:vertAlign w:val="subscript"/>
          <w:lang w:eastAsia="zh-CN"/>
        </w:rPr>
        <w:t>IB</w:t>
      </w:r>
      <w:proofErr w:type="gramStart"/>
      <w:r w:rsidR="00AD2BB2" w:rsidRPr="00AD2BB2">
        <w:rPr>
          <w:rFonts w:eastAsia="等线"/>
          <w:b/>
          <w:vertAlign w:val="subscript"/>
          <w:lang w:eastAsia="zh-CN"/>
        </w:rPr>
        <w:t>,4R</w:t>
      </w:r>
      <w:proofErr w:type="gramEnd"/>
      <w:r w:rsidR="00AD2BB2" w:rsidRPr="00AD2BB2">
        <w:rPr>
          <w:rFonts w:eastAsia="等线"/>
          <w:b/>
          <w:lang w:eastAsia="zh-CN"/>
        </w:rPr>
        <w:t xml:space="preserve"> is </w:t>
      </w:r>
      <w:r w:rsidR="00231919">
        <w:rPr>
          <w:rFonts w:eastAsia="等线"/>
          <w:b/>
          <w:lang w:eastAsia="zh-CN"/>
        </w:rPr>
        <w:t>-</w:t>
      </w:r>
      <w:r w:rsidR="00AD2BB2" w:rsidRPr="00AD2BB2">
        <w:rPr>
          <w:rFonts w:eastAsia="等线"/>
          <w:b/>
          <w:lang w:eastAsia="zh-CN"/>
        </w:rPr>
        <w:t xml:space="preserve">2.5dB </w:t>
      </w:r>
      <w:r w:rsidR="00AD2BB2" w:rsidRPr="00AD2BB2">
        <w:rPr>
          <w:rFonts w:eastAsia="等线" w:hint="eastAsia"/>
          <w:b/>
          <w:lang w:eastAsia="zh-CN"/>
        </w:rPr>
        <w:t>into</w:t>
      </w:r>
      <w:r w:rsidR="00AD2BB2" w:rsidRPr="00AD2BB2">
        <w:rPr>
          <w:rFonts w:eastAsia="等线"/>
          <w:b/>
          <w:lang w:eastAsia="zh-CN"/>
        </w:rPr>
        <w:t xml:space="preserve"> </w:t>
      </w:r>
      <w:r w:rsidR="00AD2BB2" w:rsidRPr="00AD2BB2">
        <w:rPr>
          <w:rFonts w:eastAsia="等线" w:hint="eastAsia"/>
          <w:b/>
          <w:lang w:eastAsia="zh-CN"/>
        </w:rPr>
        <w:t>account.</w:t>
      </w:r>
      <w:r w:rsidR="00AD2BB2" w:rsidRPr="00AD2BB2">
        <w:rPr>
          <w:rFonts w:eastAsia="等线"/>
          <w:b/>
          <w:lang w:eastAsia="zh-CN"/>
        </w:rPr>
        <w:t xml:space="preserve"> </w:t>
      </w:r>
    </w:p>
    <w:p w14:paraId="370EE77B" w14:textId="2864FCAF" w:rsidR="0090577D" w:rsidRDefault="00C152C1" w:rsidP="00C152C1">
      <w:pPr>
        <w:pStyle w:val="10"/>
        <w:rPr>
          <w:lang w:val="en-US"/>
        </w:rPr>
      </w:pPr>
      <w:r>
        <w:rPr>
          <w:lang w:val="en-US"/>
        </w:rPr>
        <w:t>Conclusions</w:t>
      </w:r>
    </w:p>
    <w:p w14:paraId="1093B262" w14:textId="6953DB5B" w:rsidR="00C152C1" w:rsidRDefault="009E42B2" w:rsidP="00C152C1">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F0494E">
        <w:rPr>
          <w:rFonts w:eastAsia="等线"/>
          <w:lang w:val="en-US" w:eastAsia="zh-CN"/>
        </w:rPr>
        <w:t xml:space="preserve"> 4RX at low frequency for handheld UE</w:t>
      </w:r>
      <w:r w:rsidR="00826D57" w:rsidRPr="00826D57">
        <w:rPr>
          <w:rFonts w:eastAsia="等线"/>
          <w:lang w:val="en-US" w:eastAsia="zh-CN"/>
        </w:rPr>
        <w:t>,</w:t>
      </w:r>
      <w:r w:rsidR="00826D57">
        <w:rPr>
          <w:rFonts w:eastAsia="等线"/>
          <w:lang w:val="en-US" w:eastAsia="zh-CN"/>
        </w:rPr>
        <w:t xml:space="preserve"> </w:t>
      </w:r>
      <w:r>
        <w:rPr>
          <w:rFonts w:eastAsia="等线"/>
          <w:lang w:val="en-US" w:eastAsia="zh-CN"/>
        </w:rPr>
        <w:t>we have made the following proposals:</w:t>
      </w:r>
    </w:p>
    <w:p w14:paraId="09120E35" w14:textId="7E40E1AE" w:rsidR="00AD2BB2" w:rsidRPr="00FB3DFA" w:rsidRDefault="00FB3DFA" w:rsidP="00C152C1">
      <w:pPr>
        <w:rPr>
          <w:rFonts w:eastAsia="等线"/>
          <w:lang w:eastAsia="zh-CN"/>
        </w:rPr>
      </w:pPr>
      <w:r w:rsidRPr="00CC0C47">
        <w:rPr>
          <w:rFonts w:eastAsia="等线"/>
          <w:b/>
          <w:lang w:eastAsia="zh-CN"/>
        </w:rPr>
        <w:t>Proposal 1</w:t>
      </w:r>
      <w:r w:rsidRPr="00CC0C47">
        <w:rPr>
          <w:rFonts w:eastAsia="等线" w:hint="eastAsia"/>
          <w:b/>
          <w:lang w:eastAsia="zh-CN"/>
        </w:rPr>
        <w:t>:</w:t>
      </w:r>
      <w:r w:rsidRPr="00CC0C47">
        <w:rPr>
          <w:rFonts w:eastAsia="等线"/>
          <w:b/>
          <w:lang w:eastAsia="zh-CN"/>
        </w:rPr>
        <w:t xml:space="preserve"> </w:t>
      </w:r>
      <w:r w:rsidRPr="00AD2BB2">
        <w:rPr>
          <w:rFonts w:eastAsia="等线"/>
          <w:b/>
          <w:lang w:eastAsia="zh-CN"/>
        </w:rPr>
        <w:t xml:space="preserve">Considering the frequency range, we think </w:t>
      </w:r>
      <w:r w:rsidR="00AB0BA3">
        <w:rPr>
          <w:rFonts w:eastAsia="等线"/>
          <w:b/>
          <w:lang w:eastAsia="zh-CN"/>
        </w:rPr>
        <w:t xml:space="preserve">that n20, n26 should be added </w:t>
      </w:r>
      <w:r w:rsidRPr="00AD2BB2">
        <w:rPr>
          <w:rFonts w:eastAsia="等线"/>
          <w:b/>
          <w:lang w:eastAsia="zh-CN"/>
        </w:rPr>
        <w:t>to the table</w:t>
      </w:r>
      <w:r w:rsidRPr="00AD2BB2">
        <w:rPr>
          <w:rFonts w:eastAsia="等线" w:hint="eastAsia"/>
          <w:b/>
          <w:lang w:eastAsia="zh-CN"/>
        </w:rPr>
        <w:t>.</w:t>
      </w:r>
      <w:r w:rsidRPr="00AD2BB2">
        <w:rPr>
          <w:rFonts w:eastAsia="等线"/>
          <w:b/>
          <w:lang w:eastAsia="zh-CN"/>
        </w:rPr>
        <w:t xml:space="preserve"> </w:t>
      </w:r>
    </w:p>
    <w:p w14:paraId="2FCFA91A" w14:textId="0D20EDA6" w:rsidR="00AD2BB2" w:rsidRPr="00FB3DFA" w:rsidRDefault="00AD2BB2" w:rsidP="00FB3DFA">
      <w:pPr>
        <w:spacing w:line="300" w:lineRule="auto"/>
        <w:rPr>
          <w:b/>
        </w:rPr>
      </w:pPr>
      <w:r w:rsidRPr="00AD2BB2">
        <w:rPr>
          <w:rFonts w:eastAsia="等线"/>
          <w:b/>
          <w:lang w:eastAsia="zh-CN"/>
        </w:rPr>
        <w:t>Proposal 2: We could take the value of ΔRIB</w:t>
      </w:r>
      <w:proofErr w:type="gramStart"/>
      <w:r w:rsidRPr="00AD2BB2">
        <w:rPr>
          <w:rFonts w:eastAsia="等线"/>
          <w:b/>
          <w:lang w:eastAsia="zh-CN"/>
        </w:rPr>
        <w:t>,4R</w:t>
      </w:r>
      <w:proofErr w:type="gramEnd"/>
      <w:r w:rsidRPr="00AD2BB2">
        <w:rPr>
          <w:rFonts w:eastAsia="等线"/>
          <w:b/>
          <w:lang w:eastAsia="zh-CN"/>
        </w:rPr>
        <w:t xml:space="preserve"> is </w:t>
      </w:r>
      <w:r w:rsidR="00094292">
        <w:rPr>
          <w:rFonts w:eastAsia="等线"/>
          <w:b/>
          <w:lang w:eastAsia="zh-CN"/>
        </w:rPr>
        <w:t>-</w:t>
      </w:r>
      <w:r w:rsidRPr="00AD2BB2">
        <w:rPr>
          <w:rFonts w:eastAsia="等线"/>
          <w:b/>
          <w:lang w:eastAsia="zh-CN"/>
        </w:rPr>
        <w:t xml:space="preserve">2.5dB </w:t>
      </w:r>
      <w:r w:rsidRPr="00AD2BB2">
        <w:rPr>
          <w:rFonts w:eastAsia="等线" w:hint="eastAsia"/>
          <w:b/>
          <w:lang w:eastAsia="zh-CN"/>
        </w:rPr>
        <w:t>into</w:t>
      </w:r>
      <w:r w:rsidRPr="00AD2BB2">
        <w:rPr>
          <w:rFonts w:eastAsia="等线"/>
          <w:b/>
          <w:lang w:eastAsia="zh-CN"/>
        </w:rPr>
        <w:t xml:space="preserve"> </w:t>
      </w:r>
      <w:r w:rsidRPr="00AD2BB2">
        <w:rPr>
          <w:rFonts w:eastAsia="等线" w:hint="eastAsia"/>
          <w:b/>
          <w:lang w:eastAsia="zh-CN"/>
        </w:rPr>
        <w:t>account.</w:t>
      </w:r>
      <w:r w:rsidRPr="00AD2BB2">
        <w:rPr>
          <w:rFonts w:eastAsia="等线"/>
          <w:b/>
          <w:lang w:eastAsia="zh-CN"/>
        </w:rPr>
        <w:t xml:space="preserve"> </w:t>
      </w: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10FAD5B6" w:rsidR="00C152C1" w:rsidRDefault="00C152C1" w:rsidP="00C152C1">
      <w:pPr>
        <w:pStyle w:val="aff4"/>
        <w:numPr>
          <w:ilvl w:val="0"/>
          <w:numId w:val="49"/>
        </w:numPr>
        <w:overflowPunct/>
        <w:autoSpaceDE/>
        <w:autoSpaceDN/>
        <w:adjustRightInd/>
        <w:spacing w:after="160" w:line="259" w:lineRule="auto"/>
        <w:ind w:right="-22"/>
        <w:textAlignment w:val="auto"/>
      </w:pPr>
      <w:r w:rsidRPr="00A15D99">
        <w:t>R4-23</w:t>
      </w:r>
      <w:r w:rsidR="00AD2BB2">
        <w:t>10409</w:t>
      </w:r>
      <w:r>
        <w:rPr>
          <w:rFonts w:hint="eastAsia"/>
          <w:lang w:eastAsia="ja-JP"/>
        </w:rPr>
        <w:t>,</w:t>
      </w:r>
      <w:r>
        <w:rPr>
          <w:lang w:eastAsia="ja-JP"/>
        </w:rPr>
        <w:t xml:space="preserve"> </w:t>
      </w:r>
      <w:r w:rsidRPr="00A15D99">
        <w:rPr>
          <w:lang w:eastAsia="ja-JP"/>
        </w:rPr>
        <w:t xml:space="preserve">WF on </w:t>
      </w:r>
      <w:r w:rsidR="00522991">
        <w:rPr>
          <w:lang w:eastAsia="ja-JP"/>
        </w:rPr>
        <w:t xml:space="preserve">UE RF </w:t>
      </w:r>
      <w:r w:rsidR="00522991" w:rsidRPr="00522991">
        <w:rPr>
          <w:rFonts w:hint="eastAsia"/>
          <w:lang w:eastAsia="ja-JP"/>
        </w:rPr>
        <w:t>requirement</w:t>
      </w:r>
      <w:r w:rsidR="00AD2BB2">
        <w:rPr>
          <w:lang w:eastAsia="ja-JP"/>
        </w:rPr>
        <w:t>s for 3TX and 4RX</w:t>
      </w:r>
      <w:r>
        <w:rPr>
          <w:rFonts w:hint="eastAsia"/>
          <w:lang w:eastAsia="ja-JP"/>
        </w:rPr>
        <w:t>,</w:t>
      </w:r>
      <w:r>
        <w:rPr>
          <w:lang w:eastAsia="ja-JP"/>
        </w:rPr>
        <w:t xml:space="preserve"> </w:t>
      </w:r>
      <w:r w:rsidR="00AD2BB2">
        <w:rPr>
          <w:lang w:eastAsia="ja-JP"/>
        </w:rPr>
        <w:t>OPPO.</w:t>
      </w:r>
      <w:r w:rsidRPr="00EF24F2">
        <w:t>SG-</w:t>
      </w:r>
      <w:r>
        <w:t>RAN WG4#10</w:t>
      </w:r>
      <w:r w:rsidR="00AD2BB2">
        <w:t>7</w:t>
      </w:r>
    </w:p>
    <w:p w14:paraId="01E56A2F" w14:textId="48F563EA" w:rsidR="003C5523" w:rsidRDefault="003C5523" w:rsidP="00C152C1">
      <w:pPr>
        <w:pStyle w:val="aff4"/>
        <w:numPr>
          <w:ilvl w:val="0"/>
          <w:numId w:val="49"/>
        </w:numPr>
        <w:overflowPunct/>
        <w:autoSpaceDE/>
        <w:autoSpaceDN/>
        <w:adjustRightInd/>
        <w:spacing w:after="160" w:line="259" w:lineRule="auto"/>
        <w:ind w:right="-22"/>
        <w:textAlignment w:val="auto"/>
      </w:pPr>
      <w:r>
        <w:rPr>
          <w:rFonts w:eastAsia="等线" w:hint="eastAsia"/>
          <w:lang w:eastAsia="zh-CN"/>
        </w:rPr>
        <w:t>R</w:t>
      </w:r>
      <w:r>
        <w:rPr>
          <w:rFonts w:eastAsia="等线"/>
          <w:lang w:eastAsia="zh-CN"/>
        </w:rPr>
        <w:t>P-230161, R</w:t>
      </w:r>
      <w:r>
        <w:rPr>
          <w:rFonts w:eastAsia="等线" w:hint="eastAsia"/>
          <w:lang w:eastAsia="zh-CN"/>
        </w:rPr>
        <w:t>evised</w:t>
      </w:r>
      <w:r>
        <w:rPr>
          <w:rFonts w:eastAsia="等线"/>
          <w:lang w:eastAsia="zh-CN"/>
        </w:rPr>
        <w:t xml:space="preserve"> WID </w:t>
      </w:r>
      <w:r>
        <w:rPr>
          <w:rFonts w:eastAsia="等线" w:hint="eastAsia"/>
          <w:lang w:eastAsia="zh-CN"/>
        </w:rPr>
        <w:t>for</w:t>
      </w:r>
      <w:r>
        <w:rPr>
          <w:rFonts w:eastAsia="等线"/>
          <w:lang w:eastAsia="zh-CN"/>
        </w:rPr>
        <w:t xml:space="preserve"> L</w:t>
      </w:r>
      <w:r>
        <w:rPr>
          <w:rFonts w:eastAsia="等线" w:hint="eastAsia"/>
          <w:lang w:eastAsia="zh-CN"/>
        </w:rPr>
        <w:t>ow</w:t>
      </w:r>
      <w:r>
        <w:rPr>
          <w:rFonts w:eastAsia="等线"/>
          <w:lang w:eastAsia="zh-CN"/>
        </w:rPr>
        <w:t xml:space="preserve"> NR </w:t>
      </w:r>
      <w:r>
        <w:rPr>
          <w:rFonts w:eastAsia="等线" w:hint="eastAsia"/>
          <w:lang w:eastAsia="zh-CN"/>
        </w:rPr>
        <w:t>band</w:t>
      </w:r>
      <w:r>
        <w:rPr>
          <w:rFonts w:eastAsia="等线"/>
          <w:lang w:eastAsia="zh-CN"/>
        </w:rPr>
        <w:t xml:space="preserve"> </w:t>
      </w:r>
      <w:r>
        <w:rPr>
          <w:rFonts w:eastAsia="等线" w:hint="eastAsia"/>
          <w:lang w:eastAsia="zh-CN"/>
        </w:rPr>
        <w:t>4</w:t>
      </w:r>
      <w:r>
        <w:rPr>
          <w:rFonts w:eastAsia="等线"/>
          <w:lang w:eastAsia="zh-CN"/>
        </w:rPr>
        <w:t xml:space="preserve">RX </w:t>
      </w:r>
      <w:r>
        <w:rPr>
          <w:rFonts w:eastAsia="等线" w:hint="eastAsia"/>
          <w:lang w:eastAsia="zh-CN"/>
        </w:rPr>
        <w:t>and</w:t>
      </w:r>
      <w:r>
        <w:rPr>
          <w:rFonts w:eastAsia="等线"/>
          <w:lang w:eastAsia="zh-CN"/>
        </w:rPr>
        <w:t xml:space="preserve"> 3TX</w:t>
      </w:r>
      <w:r>
        <w:rPr>
          <w:rFonts w:eastAsia="等线" w:hint="eastAsia"/>
          <w:lang w:eastAsia="zh-CN"/>
        </w:rPr>
        <w:t>,</w:t>
      </w:r>
      <w:r>
        <w:rPr>
          <w:rFonts w:eastAsia="等线"/>
          <w:lang w:eastAsia="zh-CN"/>
        </w:rPr>
        <w:t xml:space="preserve"> OPPO</w:t>
      </w:r>
    </w:p>
    <w:p w14:paraId="19710C28" w14:textId="53DAB1AB" w:rsidR="00AD2BB2" w:rsidRDefault="00AD2BB2" w:rsidP="00C152C1">
      <w:pPr>
        <w:pStyle w:val="aff4"/>
        <w:numPr>
          <w:ilvl w:val="0"/>
          <w:numId w:val="49"/>
        </w:numPr>
        <w:overflowPunct/>
        <w:autoSpaceDE/>
        <w:autoSpaceDN/>
        <w:adjustRightInd/>
        <w:spacing w:after="160" w:line="259" w:lineRule="auto"/>
        <w:ind w:right="-22"/>
        <w:textAlignment w:val="auto"/>
      </w:pPr>
      <w:r>
        <w:t>TS 36.101-1</w:t>
      </w:r>
    </w:p>
    <w:p w14:paraId="57C11F55" w14:textId="77777777" w:rsidR="00C152C1" w:rsidRPr="007820C1" w:rsidRDefault="00C152C1" w:rsidP="00C152C1">
      <w:pPr>
        <w:tabs>
          <w:tab w:val="left" w:pos="1080"/>
        </w:tabs>
        <w:spacing w:after="160" w:line="259" w:lineRule="auto"/>
        <w:ind w:left="360" w:right="-22"/>
        <w:rPr>
          <w:lang w:eastAsia="x-none"/>
        </w:rPr>
      </w:pPr>
    </w:p>
    <w:sectPr w:rsidR="00C152C1" w:rsidRPr="007820C1"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86EB6" w14:textId="77777777" w:rsidR="00560F90" w:rsidRDefault="00560F90">
      <w:r>
        <w:separator/>
      </w:r>
    </w:p>
  </w:endnote>
  <w:endnote w:type="continuationSeparator" w:id="0">
    <w:p w14:paraId="32BD2378" w14:textId="77777777" w:rsidR="00560F90" w:rsidRDefault="00560F90">
      <w:r>
        <w:continuationSeparator/>
      </w:r>
    </w:p>
  </w:endnote>
  <w:endnote w:type="continuationNotice" w:id="1">
    <w:p w14:paraId="1E54DADD" w14:textId="77777777" w:rsidR="00560F90" w:rsidRDefault="00560F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D4689B" w:rsidRDefault="00D4689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D4689B" w:rsidRDefault="00D4689B">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E3D8633" w:rsidR="00D4689B" w:rsidRDefault="00D4689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D60D7">
      <w:rPr>
        <w:rStyle w:val="afb"/>
      </w:rPr>
      <w:t>1</w:t>
    </w:r>
    <w:r>
      <w:rPr>
        <w:rStyle w:val="afb"/>
      </w:rPr>
      <w:fldChar w:fldCharType="end"/>
    </w:r>
  </w:p>
  <w:p w14:paraId="0FACBD0C" w14:textId="77777777" w:rsidR="00D4689B" w:rsidRDefault="00D4689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ACE2C" w14:textId="77777777" w:rsidR="00560F90" w:rsidRDefault="00560F90">
      <w:r>
        <w:separator/>
      </w:r>
    </w:p>
  </w:footnote>
  <w:footnote w:type="continuationSeparator" w:id="0">
    <w:p w14:paraId="5E9A1605" w14:textId="77777777" w:rsidR="00560F90" w:rsidRDefault="00560F90">
      <w:r>
        <w:continuationSeparator/>
      </w:r>
    </w:p>
  </w:footnote>
  <w:footnote w:type="continuationNotice" w:id="1">
    <w:p w14:paraId="6A6432E7" w14:textId="77777777" w:rsidR="00560F90" w:rsidRDefault="00560F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70088E"/>
    <w:multiLevelType w:val="multilevel"/>
    <w:tmpl w:val="0B70088E"/>
    <w:lvl w:ilvl="0">
      <w:start w:val="1"/>
      <w:numFmt w:val="bullet"/>
      <w:lvlText w:val="•"/>
      <w:lvlJc w:val="left"/>
      <w:pPr>
        <w:ind w:left="1129" w:hanging="420"/>
      </w:pPr>
      <w:rPr>
        <w:rFonts w:ascii="Times New Roman" w:hAnsi="Times New Roman"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0492B"/>
    <w:multiLevelType w:val="multilevel"/>
    <w:tmpl w:val="40C0492B"/>
    <w:lvl w:ilvl="0">
      <w:start w:val="1"/>
      <w:numFmt w:val="bullet"/>
      <w:lvlText w:val="•"/>
      <w:lvlJc w:val="left"/>
      <w:pPr>
        <w:ind w:left="846" w:hanging="420"/>
      </w:pPr>
      <w:rPr>
        <w:rFonts w:ascii="Times New Roman" w:hAnsi="Times New Roman" w:hint="default"/>
      </w:rPr>
    </w:lvl>
    <w:lvl w:ilvl="1">
      <w:start w:val="1"/>
      <w:numFmt w:val="bullet"/>
      <w:lvlText w:val=""/>
      <w:lvlJc w:val="left"/>
      <w:pPr>
        <w:ind w:left="1266" w:hanging="420"/>
      </w:pPr>
      <w:rPr>
        <w:rFonts w:ascii="Wingdings" w:hAnsi="Wingdings" w:hint="default"/>
      </w:rPr>
    </w:lvl>
    <w:lvl w:ilvl="2">
      <w:start w:val="27"/>
      <w:numFmt w:val="bullet"/>
      <w:lvlText w:val="-"/>
      <w:lvlJc w:val="left"/>
      <w:pPr>
        <w:ind w:left="1686" w:hanging="420"/>
      </w:pPr>
      <w:rPr>
        <w:rFonts w:ascii="Times New Roman" w:eastAsia="MS Mincho"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MS Mincho"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60F7990"/>
    <w:multiLevelType w:val="hybridMultilevel"/>
    <w:tmpl w:val="57BAD0F4"/>
    <w:lvl w:ilvl="0" w:tplc="DF044B64">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442B8"/>
    <w:multiLevelType w:val="multilevel"/>
    <w:tmpl w:val="47D442B8"/>
    <w:lvl w:ilvl="0">
      <w:start w:val="2022"/>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DD1E71"/>
    <w:multiLevelType w:val="hybridMultilevel"/>
    <w:tmpl w:val="C1C6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381C0A"/>
    <w:multiLevelType w:val="hybridMultilevel"/>
    <w:tmpl w:val="DDDA8C24"/>
    <w:lvl w:ilvl="0" w:tplc="5B1A6396">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F2114B"/>
    <w:multiLevelType w:val="hybridMultilevel"/>
    <w:tmpl w:val="9BAEF288"/>
    <w:lvl w:ilvl="0" w:tplc="FA9CDCBC">
      <w:start w:val="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FD652C0"/>
    <w:multiLevelType w:val="hybridMultilevel"/>
    <w:tmpl w:val="653AFF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8" w15:restartNumberingAfterBreak="0">
    <w:nsid w:val="7FC20F62"/>
    <w:multiLevelType w:val="hybridMultilevel"/>
    <w:tmpl w:val="199A67E6"/>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6"/>
  </w:num>
  <w:num w:numId="3">
    <w:abstractNumId w:val="40"/>
  </w:num>
  <w:num w:numId="4">
    <w:abstractNumId w:val="44"/>
  </w:num>
  <w:num w:numId="5">
    <w:abstractNumId w:val="31"/>
  </w:num>
  <w:num w:numId="6">
    <w:abstractNumId w:val="10"/>
  </w:num>
  <w:num w:numId="7">
    <w:abstractNumId w:val="3"/>
  </w:num>
  <w:num w:numId="8">
    <w:abstractNumId w:val="39"/>
  </w:num>
  <w:num w:numId="9">
    <w:abstractNumId w:val="11"/>
  </w:num>
  <w:num w:numId="10">
    <w:abstractNumId w:val="27"/>
  </w:num>
  <w:num w:numId="11">
    <w:abstractNumId w:val="47"/>
  </w:num>
  <w:num w:numId="12">
    <w:abstractNumId w:val="8"/>
  </w:num>
  <w:num w:numId="13">
    <w:abstractNumId w:val="24"/>
  </w:num>
  <w:num w:numId="14">
    <w:abstractNumId w:val="5"/>
  </w:num>
  <w:num w:numId="15">
    <w:abstractNumId w:val="23"/>
  </w:num>
  <w:num w:numId="16">
    <w:abstractNumId w:val="4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1"/>
  </w:num>
  <w:num w:numId="19">
    <w:abstractNumId w:val="1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4"/>
  </w:num>
  <w:num w:numId="23">
    <w:abstractNumId w:val="29"/>
  </w:num>
  <w:num w:numId="24">
    <w:abstractNumId w:val="41"/>
  </w:num>
  <w:num w:numId="25">
    <w:abstractNumId w:val="42"/>
  </w:num>
  <w:num w:numId="26">
    <w:abstractNumId w:val="4"/>
  </w:num>
  <w:num w:numId="27">
    <w:abstractNumId w:val="26"/>
  </w:num>
  <w:num w:numId="28">
    <w:abstractNumId w:val="28"/>
  </w:num>
  <w:num w:numId="29">
    <w:abstractNumId w:val="37"/>
  </w:num>
  <w:num w:numId="30">
    <w:abstractNumId w:val="13"/>
  </w:num>
  <w:num w:numId="31">
    <w:abstractNumId w:val="46"/>
  </w:num>
  <w:num w:numId="32">
    <w:abstractNumId w:val="16"/>
  </w:num>
  <w:num w:numId="33">
    <w:abstractNumId w:val="7"/>
  </w:num>
  <w:num w:numId="34">
    <w:abstractNumId w:val="33"/>
  </w:num>
  <w:num w:numId="35">
    <w:abstractNumId w:val="2"/>
  </w:num>
  <w:num w:numId="36">
    <w:abstractNumId w:val="12"/>
  </w:num>
  <w:num w:numId="37">
    <w:abstractNumId w:val="30"/>
  </w:num>
  <w:num w:numId="38">
    <w:abstractNumId w:val="35"/>
  </w:num>
  <w:num w:numId="39">
    <w:abstractNumId w:val="43"/>
  </w:num>
  <w:num w:numId="40">
    <w:abstractNumId w:val="20"/>
  </w:num>
  <w:num w:numId="41">
    <w:abstractNumId w:val="22"/>
  </w:num>
  <w:num w:numId="42">
    <w:abstractNumId w:val="34"/>
  </w:num>
  <w:num w:numId="43">
    <w:abstractNumId w:val="48"/>
  </w:num>
  <w:num w:numId="44">
    <w:abstractNumId w:val="9"/>
  </w:num>
  <w:num w:numId="45">
    <w:abstractNumId w:val="25"/>
  </w:num>
  <w:num w:numId="46">
    <w:abstractNumId w:val="18"/>
  </w:num>
  <w:num w:numId="47">
    <w:abstractNumId w:val="1"/>
  </w:num>
  <w:num w:numId="48">
    <w:abstractNumId w:val="15"/>
  </w:num>
  <w:num w:numId="49">
    <w:abstractNumId w:val="38"/>
  </w:num>
  <w:num w:numId="50">
    <w:abstractNumId w:val="3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JQ">
    <w15:presenceInfo w15:providerId="None" w15:userId="OPPO-JQ"/>
  </w15:person>
  <w15:person w15:author="Xixi Liu">
    <w15:presenceInfo w15:providerId="None" w15:userId="Xix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1F7"/>
    <w:rsid w:val="00016292"/>
    <w:rsid w:val="000162FA"/>
    <w:rsid w:val="0001640E"/>
    <w:rsid w:val="000167F5"/>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E86"/>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2"/>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031"/>
    <w:rsid w:val="000B327D"/>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914"/>
    <w:rsid w:val="000D2B1D"/>
    <w:rsid w:val="000D2DDE"/>
    <w:rsid w:val="000D2E2A"/>
    <w:rsid w:val="000D2F5D"/>
    <w:rsid w:val="000D3487"/>
    <w:rsid w:val="000D3559"/>
    <w:rsid w:val="000D3CB5"/>
    <w:rsid w:val="000D3D63"/>
    <w:rsid w:val="000D4E0C"/>
    <w:rsid w:val="000D56C9"/>
    <w:rsid w:val="000D5BA2"/>
    <w:rsid w:val="000D5FA8"/>
    <w:rsid w:val="000D6053"/>
    <w:rsid w:val="000D60D7"/>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5"/>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03FA"/>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B3F"/>
    <w:rsid w:val="00126DA5"/>
    <w:rsid w:val="001271F9"/>
    <w:rsid w:val="001274D2"/>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8A8"/>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11D4"/>
    <w:rsid w:val="0016136A"/>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09FC"/>
    <w:rsid w:val="001A1152"/>
    <w:rsid w:val="001A1533"/>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30E"/>
    <w:rsid w:val="002147D5"/>
    <w:rsid w:val="00214983"/>
    <w:rsid w:val="00214E6D"/>
    <w:rsid w:val="00215247"/>
    <w:rsid w:val="00216158"/>
    <w:rsid w:val="00216164"/>
    <w:rsid w:val="0021650F"/>
    <w:rsid w:val="00217281"/>
    <w:rsid w:val="0021749B"/>
    <w:rsid w:val="002175F8"/>
    <w:rsid w:val="002200B5"/>
    <w:rsid w:val="00220952"/>
    <w:rsid w:val="002212FA"/>
    <w:rsid w:val="002217EE"/>
    <w:rsid w:val="002218AC"/>
    <w:rsid w:val="00221BA7"/>
    <w:rsid w:val="0022222A"/>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1919"/>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6B7"/>
    <w:rsid w:val="002470BB"/>
    <w:rsid w:val="0024773B"/>
    <w:rsid w:val="002478CB"/>
    <w:rsid w:val="00247BC2"/>
    <w:rsid w:val="002501CF"/>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1801"/>
    <w:rsid w:val="002921C4"/>
    <w:rsid w:val="0029239C"/>
    <w:rsid w:val="0029286C"/>
    <w:rsid w:val="0029305C"/>
    <w:rsid w:val="002932EC"/>
    <w:rsid w:val="00293384"/>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3FBA"/>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26D4"/>
    <w:rsid w:val="002F3A50"/>
    <w:rsid w:val="002F4302"/>
    <w:rsid w:val="002F48A3"/>
    <w:rsid w:val="002F48FD"/>
    <w:rsid w:val="002F4A63"/>
    <w:rsid w:val="002F4C00"/>
    <w:rsid w:val="002F4EDB"/>
    <w:rsid w:val="002F50EA"/>
    <w:rsid w:val="002F5DEB"/>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C5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95D"/>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ED8"/>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5F6"/>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249A"/>
    <w:rsid w:val="003A2F7E"/>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523"/>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80A"/>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4CC"/>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6F33"/>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076C"/>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11C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C77"/>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0F90"/>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6F9F"/>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5D5E"/>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86"/>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6CC0"/>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BA7"/>
    <w:rsid w:val="00700D15"/>
    <w:rsid w:val="00701011"/>
    <w:rsid w:val="0070113A"/>
    <w:rsid w:val="007012BF"/>
    <w:rsid w:val="00701467"/>
    <w:rsid w:val="007014DA"/>
    <w:rsid w:val="00701674"/>
    <w:rsid w:val="00701DA0"/>
    <w:rsid w:val="0070286B"/>
    <w:rsid w:val="00702CB0"/>
    <w:rsid w:val="00703171"/>
    <w:rsid w:val="007035E6"/>
    <w:rsid w:val="00703B90"/>
    <w:rsid w:val="00704120"/>
    <w:rsid w:val="00704268"/>
    <w:rsid w:val="007047D6"/>
    <w:rsid w:val="0070489D"/>
    <w:rsid w:val="00704A83"/>
    <w:rsid w:val="00705161"/>
    <w:rsid w:val="00705588"/>
    <w:rsid w:val="0070558F"/>
    <w:rsid w:val="00705707"/>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E56"/>
    <w:rsid w:val="00713FA4"/>
    <w:rsid w:val="0071453D"/>
    <w:rsid w:val="00715F13"/>
    <w:rsid w:val="00716001"/>
    <w:rsid w:val="00716727"/>
    <w:rsid w:val="00716A1D"/>
    <w:rsid w:val="00716D5B"/>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CF0"/>
    <w:rsid w:val="00751D05"/>
    <w:rsid w:val="00752B1A"/>
    <w:rsid w:val="007536F4"/>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035"/>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9E0"/>
    <w:rsid w:val="0078443B"/>
    <w:rsid w:val="007846E1"/>
    <w:rsid w:val="007846F4"/>
    <w:rsid w:val="007850F8"/>
    <w:rsid w:val="00785429"/>
    <w:rsid w:val="007854B6"/>
    <w:rsid w:val="007855D1"/>
    <w:rsid w:val="0078574E"/>
    <w:rsid w:val="00786A8F"/>
    <w:rsid w:val="00786D43"/>
    <w:rsid w:val="00790FEC"/>
    <w:rsid w:val="007910CE"/>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AA5"/>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D57"/>
    <w:rsid w:val="008272EC"/>
    <w:rsid w:val="008279D7"/>
    <w:rsid w:val="00827B7C"/>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222"/>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CDF"/>
    <w:rsid w:val="0096407B"/>
    <w:rsid w:val="00964226"/>
    <w:rsid w:val="00964255"/>
    <w:rsid w:val="00964526"/>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85C"/>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21B"/>
    <w:rsid w:val="00A1038F"/>
    <w:rsid w:val="00A10771"/>
    <w:rsid w:val="00A10D63"/>
    <w:rsid w:val="00A113E0"/>
    <w:rsid w:val="00A11FC5"/>
    <w:rsid w:val="00A1303B"/>
    <w:rsid w:val="00A13257"/>
    <w:rsid w:val="00A13382"/>
    <w:rsid w:val="00A13408"/>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063"/>
    <w:rsid w:val="00A2329C"/>
    <w:rsid w:val="00A235BD"/>
    <w:rsid w:val="00A23D27"/>
    <w:rsid w:val="00A23D86"/>
    <w:rsid w:val="00A23EB5"/>
    <w:rsid w:val="00A24673"/>
    <w:rsid w:val="00A246EB"/>
    <w:rsid w:val="00A24918"/>
    <w:rsid w:val="00A24A88"/>
    <w:rsid w:val="00A25CB6"/>
    <w:rsid w:val="00A262F3"/>
    <w:rsid w:val="00A26D09"/>
    <w:rsid w:val="00A2732D"/>
    <w:rsid w:val="00A27678"/>
    <w:rsid w:val="00A27820"/>
    <w:rsid w:val="00A2794D"/>
    <w:rsid w:val="00A27A6E"/>
    <w:rsid w:val="00A301D8"/>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F93"/>
    <w:rsid w:val="00A36FC4"/>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DEA"/>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770"/>
    <w:rsid w:val="00A8696F"/>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BA3"/>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BB2"/>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05D"/>
    <w:rsid w:val="00B413BD"/>
    <w:rsid w:val="00B432A5"/>
    <w:rsid w:val="00B43829"/>
    <w:rsid w:val="00B43D9B"/>
    <w:rsid w:val="00B44B04"/>
    <w:rsid w:val="00B44B1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EE7"/>
    <w:rsid w:val="00B6436C"/>
    <w:rsid w:val="00B64F9D"/>
    <w:rsid w:val="00B65590"/>
    <w:rsid w:val="00B6564D"/>
    <w:rsid w:val="00B65AC5"/>
    <w:rsid w:val="00B65BD4"/>
    <w:rsid w:val="00B65CEB"/>
    <w:rsid w:val="00B660DF"/>
    <w:rsid w:val="00B66188"/>
    <w:rsid w:val="00B66E6D"/>
    <w:rsid w:val="00B66EC0"/>
    <w:rsid w:val="00B6741C"/>
    <w:rsid w:val="00B6755D"/>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0D1A"/>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5F56"/>
    <w:rsid w:val="00BA6143"/>
    <w:rsid w:val="00BA6295"/>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AB9"/>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6B6"/>
    <w:rsid w:val="00C045BD"/>
    <w:rsid w:val="00C04709"/>
    <w:rsid w:val="00C04A67"/>
    <w:rsid w:val="00C04A88"/>
    <w:rsid w:val="00C04DAC"/>
    <w:rsid w:val="00C0511F"/>
    <w:rsid w:val="00C05DBF"/>
    <w:rsid w:val="00C079B1"/>
    <w:rsid w:val="00C07F5A"/>
    <w:rsid w:val="00C07FC4"/>
    <w:rsid w:val="00C103DD"/>
    <w:rsid w:val="00C10436"/>
    <w:rsid w:val="00C1046A"/>
    <w:rsid w:val="00C105EA"/>
    <w:rsid w:val="00C11D7B"/>
    <w:rsid w:val="00C11EAE"/>
    <w:rsid w:val="00C12625"/>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216"/>
    <w:rsid w:val="00C83527"/>
    <w:rsid w:val="00C83C21"/>
    <w:rsid w:val="00C83D2F"/>
    <w:rsid w:val="00C84110"/>
    <w:rsid w:val="00C843D8"/>
    <w:rsid w:val="00C8507B"/>
    <w:rsid w:val="00C85ED1"/>
    <w:rsid w:val="00C86013"/>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74"/>
    <w:rsid w:val="00CE7554"/>
    <w:rsid w:val="00CE76F4"/>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37E"/>
    <w:rsid w:val="00D34995"/>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89B"/>
    <w:rsid w:val="00D46DB7"/>
    <w:rsid w:val="00D4723F"/>
    <w:rsid w:val="00D47564"/>
    <w:rsid w:val="00D47D25"/>
    <w:rsid w:val="00D50269"/>
    <w:rsid w:val="00D50512"/>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E1C"/>
    <w:rsid w:val="00D7361F"/>
    <w:rsid w:val="00D73D1E"/>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B5F"/>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219"/>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A0306"/>
    <w:rsid w:val="00EA06F1"/>
    <w:rsid w:val="00EA0ABF"/>
    <w:rsid w:val="00EA1781"/>
    <w:rsid w:val="00EA1929"/>
    <w:rsid w:val="00EA201E"/>
    <w:rsid w:val="00EA22B3"/>
    <w:rsid w:val="00EA2496"/>
    <w:rsid w:val="00EA2AAC"/>
    <w:rsid w:val="00EA2D1B"/>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94E"/>
    <w:rsid w:val="00F04D2A"/>
    <w:rsid w:val="00F0573E"/>
    <w:rsid w:val="00F0574F"/>
    <w:rsid w:val="00F05F8A"/>
    <w:rsid w:val="00F0641A"/>
    <w:rsid w:val="00F06616"/>
    <w:rsid w:val="00F066C6"/>
    <w:rsid w:val="00F06A3F"/>
    <w:rsid w:val="00F06C41"/>
    <w:rsid w:val="00F0725B"/>
    <w:rsid w:val="00F07483"/>
    <w:rsid w:val="00F077AB"/>
    <w:rsid w:val="00F0794F"/>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A04"/>
    <w:rsid w:val="00F22DE2"/>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D91"/>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5DF"/>
    <w:rsid w:val="00F65345"/>
    <w:rsid w:val="00F653B0"/>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B0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802EE"/>
    <w:rsid w:val="00F80674"/>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67C"/>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3DFA"/>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33B"/>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F30"/>
    <w:rsid w:val="00FF4511"/>
    <w:rsid w:val="00FF4517"/>
    <w:rsid w:val="00FF4771"/>
    <w:rsid w:val="00FF4B26"/>
    <w:rsid w:val="00FF4BEE"/>
    <w:rsid w:val="00FF4EC6"/>
    <w:rsid w:val="00FF5106"/>
    <w:rsid w:val="00FF5817"/>
    <w:rsid w:val="00FF5861"/>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uiPriority w:val="99"/>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목록단락"/>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목록단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DDFAF71D-4F07-429F-9A63-204E3451E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104</TotalTime>
  <Pages>2</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Xixi Liu</cp:lastModifiedBy>
  <cp:revision>25</cp:revision>
  <cp:lastPrinted>2017-09-11T16:45:00Z</cp:lastPrinted>
  <dcterms:created xsi:type="dcterms:W3CDTF">2023-07-18T06:29:00Z</dcterms:created>
  <dcterms:modified xsi:type="dcterms:W3CDTF">2023-08-11T09:01:00Z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